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AB00D" w14:textId="0D9D48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5C25B4">
        <w:fldChar w:fldCharType="begin"/>
      </w:r>
      <w:r w:rsidR="005C25B4">
        <w:instrText xml:space="preserve"> DOCPROPERTY  MtgTitle  \* MERGEFORMAT </w:instrText>
      </w:r>
      <w:r w:rsidR="005C25B4">
        <w:fldChar w:fldCharType="end"/>
      </w:r>
      <w:r>
        <w:rPr>
          <w:b/>
          <w:i/>
          <w:noProof/>
          <w:sz w:val="28"/>
        </w:rPr>
        <w:tab/>
      </w:r>
      <w:fldSimple w:instr=" DOCPROPERTY  Tdoc#  \* MERGEFORMAT ">
        <w:r w:rsidR="00E13F3D" w:rsidRPr="00E13F3D">
          <w:rPr>
            <w:b/>
            <w:i/>
            <w:noProof/>
            <w:sz w:val="28"/>
          </w:rPr>
          <w:t>S2-190</w:t>
        </w:r>
      </w:fldSimple>
      <w:r w:rsidR="00ED3CD9">
        <w:rPr>
          <w:b/>
          <w:i/>
          <w:noProof/>
          <w:sz w:val="28"/>
        </w:rPr>
        <w:t>9810</w:t>
      </w:r>
    </w:p>
    <w:p w14:paraId="4ED0C122" w14:textId="77777777" w:rsidR="001E41F3" w:rsidRDefault="001978EC"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1978EC" w:rsidP="00E13F3D">
            <w:pPr>
              <w:pStyle w:val="CRCoverPage"/>
              <w:spacing w:after="0"/>
              <w:jc w:val="right"/>
              <w:rPr>
                <w:b/>
                <w:noProof/>
                <w:sz w:val="28"/>
              </w:rPr>
            </w:pPr>
            <w:fldSimple w:instr=" DOCPROPERTY  Spec#  \* MERGEFORMAT ">
              <w:r w:rsidR="00E13F3D" w:rsidRPr="00410371">
                <w:rPr>
                  <w:b/>
                  <w:noProof/>
                  <w:sz w:val="28"/>
                </w:rPr>
                <w:t>23.50</w:t>
              </w:r>
            </w:fldSimple>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1978EC" w:rsidP="00547111">
            <w:pPr>
              <w:pStyle w:val="CRCoverPage"/>
              <w:spacing w:after="0"/>
              <w:rPr>
                <w:noProof/>
              </w:rPr>
            </w:pPr>
            <w:fldSimple w:instr=" DOCPROPERTY  Cr#  \* MERGEFORMAT ">
              <w:r w:rsidR="00353987">
                <w:rPr>
                  <w:b/>
                  <w:noProof/>
                  <w:sz w:val="28"/>
                </w:rPr>
                <w:t>0344</w:t>
              </w:r>
            </w:fldSimple>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77777777" w:rsidR="001E41F3" w:rsidRPr="00410371" w:rsidRDefault="001978E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77777777" w:rsidR="001E41F3" w:rsidRPr="00410371" w:rsidRDefault="001978EC">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458FD81A"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6F77E1BA" w:rsidR="001E41F3" w:rsidRDefault="001978EC">
            <w:pPr>
              <w:pStyle w:val="CRCoverPage"/>
              <w:spacing w:after="0"/>
              <w:ind w:left="100"/>
              <w:rPr>
                <w:noProof/>
              </w:rPr>
            </w:pPr>
            <w:fldSimple w:instr=" DOCPROPERTY  SourceIfWg  \* MERGEFORMAT ">
              <w:r w:rsidR="00E13F3D">
                <w:rPr>
                  <w:noProof/>
                </w:rPr>
                <w:t>NTT DOCOMO</w:t>
              </w:r>
            </w:fldSimple>
            <w:r w:rsidR="00D50D34">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1978EC">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77777777" w:rsidR="001E41F3" w:rsidRDefault="001978EC">
            <w:pPr>
              <w:pStyle w:val="CRCoverPage"/>
              <w:spacing w:after="0"/>
              <w:ind w:left="100"/>
              <w:rPr>
                <w:noProof/>
              </w:rPr>
            </w:pPr>
            <w:fldSimple w:instr=" DOCPROPERTY  ResDate  \* MERGEFORMAT ">
              <w:r w:rsidR="00D24991">
                <w:rPr>
                  <w:noProof/>
                </w:rPr>
                <w:t>2019-09-25</w:t>
              </w:r>
            </w:fldSimple>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1978E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1978EC">
            <w:pPr>
              <w:pStyle w:val="CRCoverPage"/>
              <w:spacing w:after="0"/>
              <w:ind w:left="100"/>
              <w:rPr>
                <w:noProof/>
              </w:rPr>
            </w:pPr>
            <w:fldSimple w:instr=" DOCPROPERTY  Release  \* MERGEFORMAT ">
              <w:r w:rsidR="00D24991">
                <w:rPr>
                  <w:noProof/>
                </w:rPr>
                <w:t>Rel-16</w:t>
              </w:r>
            </w:fldSimple>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5474" w14:textId="77777777" w:rsidR="001E41F3" w:rsidRDefault="00BA1BEB" w:rsidP="00E46314">
            <w:pPr>
              <w:pStyle w:val="CRCoverPage"/>
              <w:spacing w:after="0"/>
              <w:ind w:left="100"/>
              <w:rPr>
                <w:noProof/>
              </w:rPr>
            </w:pPr>
            <w:r>
              <w:rPr>
                <w:noProof/>
              </w:rPr>
              <w:t>1) The support of IEEE 802.1Q PSFP requires that multiple TS AF QoS containers can be provided per PCC Rule from PCF to SMF.</w:t>
            </w:r>
          </w:p>
          <w:p w14:paraId="36C5101E" w14:textId="36F26322" w:rsidR="003845B6" w:rsidRDefault="003845B6" w:rsidP="00E245ED">
            <w:pPr>
              <w:pStyle w:val="CRCoverPage"/>
              <w:spacing w:after="0"/>
              <w:ind w:left="100"/>
              <w:rPr>
                <w:noProof/>
              </w:rPr>
            </w:pPr>
            <w:r>
              <w:rPr>
                <w:noProof/>
              </w:rPr>
              <w:t>2) in TS 23.501 and TS 23.502 the AF provides the “TSN QoS information” to PCF. In TS 23.503, this is called as “TSN QoS parameters”. It is proposed to align these.</w:t>
            </w:r>
          </w:p>
          <w:p w14:paraId="11F48B0A" w14:textId="757EC88D" w:rsidR="00FF57FD" w:rsidRDefault="00C73CDF" w:rsidP="00E245ED">
            <w:pPr>
              <w:pStyle w:val="CRCoverPage"/>
              <w:spacing w:after="0"/>
              <w:ind w:left="100"/>
              <w:rPr>
                <w:noProof/>
              </w:rPr>
            </w:pPr>
            <w:r>
              <w:rPr>
                <w:noProof/>
              </w:rPr>
              <w:t>3</w:t>
            </w:r>
            <w:r w:rsidR="00BA1BEB">
              <w:rPr>
                <w:noProof/>
              </w:rPr>
              <w:t xml:space="preserve">)  </w:t>
            </w:r>
            <w:r w:rsidR="003B5190">
              <w:rPr>
                <w:noProof/>
              </w:rPr>
              <w:t xml:space="preserve">The current text in </w:t>
            </w:r>
            <w:r w:rsidR="00E245ED">
              <w:rPr>
                <w:noProof/>
              </w:rPr>
              <w:t xml:space="preserve">5.3.1 mentions only the </w:t>
            </w:r>
            <w:r w:rsidR="003B5190">
              <w:rPr>
                <w:noProof/>
              </w:rPr>
              <w:t>burst arrival time and periodicity</w:t>
            </w:r>
            <w:r w:rsidR="00E245ED">
              <w:rPr>
                <w:noProof/>
              </w:rPr>
              <w:t xml:space="preserve"> as TSN AF parameters from AF to PCF. Acc</w:t>
            </w:r>
            <w:r w:rsidR="00224FAE">
              <w:rPr>
                <w:noProof/>
              </w:rPr>
              <w:t>or</w:t>
            </w:r>
            <w:r w:rsidR="00E245ED">
              <w:rPr>
                <w:noProof/>
              </w:rPr>
              <w:t xml:space="preserve">ding to TS 23.501 and TS 23.502, the PCF must be able to receive also the Port Management Information container, port number, and </w:t>
            </w:r>
            <w:r w:rsidR="00AA311E">
              <w:rPr>
                <w:noProof/>
              </w:rPr>
              <w:t xml:space="preserve">TSN QoS </w:t>
            </w:r>
            <w:r w:rsidR="003845B6">
              <w:rPr>
                <w:noProof/>
              </w:rPr>
              <w:t>information</w:t>
            </w:r>
            <w:r w:rsidR="00AA311E">
              <w:rPr>
                <w:noProof/>
              </w:rPr>
              <w:t xml:space="preserve"> from the AF.</w:t>
            </w:r>
          </w:p>
          <w:p w14:paraId="04DFAD81" w14:textId="15ED56C4" w:rsidR="00AD57E2" w:rsidRDefault="00C73CDF" w:rsidP="00E245ED">
            <w:pPr>
              <w:pStyle w:val="CRCoverPage"/>
              <w:spacing w:after="0"/>
              <w:ind w:left="100"/>
              <w:rPr>
                <w:noProof/>
              </w:rPr>
            </w:pPr>
            <w:r>
              <w:rPr>
                <w:noProof/>
              </w:rPr>
              <w:t>4</w:t>
            </w:r>
            <w:r w:rsidR="00FF57FD">
              <w:rPr>
                <w:noProof/>
              </w:rPr>
              <w:t>) AF must be able to indicate the TSN time domain of a TSN steam to PCF</w:t>
            </w:r>
            <w:r w:rsidR="00AD57E2">
              <w:rPr>
                <w:noProof/>
              </w:rPr>
              <w:t>.</w:t>
            </w:r>
          </w:p>
          <w:p w14:paraId="33BBA859" w14:textId="5444FA1D" w:rsidR="00BA1BEB" w:rsidRDefault="00C73CDF" w:rsidP="00E245ED">
            <w:pPr>
              <w:pStyle w:val="CRCoverPage"/>
              <w:spacing w:after="0"/>
              <w:ind w:left="100"/>
              <w:rPr>
                <w:noProof/>
              </w:rPr>
            </w:pPr>
            <w:r>
              <w:rPr>
                <w:noProof/>
              </w:rPr>
              <w:t>5</w:t>
            </w:r>
            <w:r w:rsidR="00AD57E2">
              <w:rPr>
                <w:noProof/>
              </w:rPr>
              <w:t xml:space="preserve">) </w:t>
            </w:r>
            <w:r w:rsidR="00E245ED">
              <w:rPr>
                <w:noProof/>
              </w:rPr>
              <w:t xml:space="preserve"> </w:t>
            </w:r>
            <w:r w:rsidR="00DF0373">
              <w:rPr>
                <w:noProof/>
              </w:rPr>
              <w:t xml:space="preserve">TSC Burst Size is missing in the QoS </w:t>
            </w:r>
            <w:r w:rsidR="00C67D25">
              <w:rPr>
                <w:noProof/>
              </w:rPr>
              <w:t>information</w:t>
            </w:r>
            <w:r w:rsidR="00DF0373">
              <w:rPr>
                <w:noProof/>
              </w:rPr>
              <w:t xml:space="preserve"> from AF to PCF</w:t>
            </w:r>
            <w:r w:rsidR="00C738DA">
              <w:rPr>
                <w:noProof/>
              </w:rPr>
              <w:t>;</w:t>
            </w:r>
            <w:r w:rsidR="00DF0373">
              <w:rPr>
                <w:noProof/>
              </w:rPr>
              <w:t xml:space="preserve"> the PCF needs it to </w:t>
            </w:r>
            <w:r w:rsidR="00C738DA">
              <w:rPr>
                <w:noProof/>
              </w:rPr>
              <w:t>determine</w:t>
            </w:r>
            <w:r w:rsidR="00DF0373">
              <w:rPr>
                <w:noProof/>
              </w:rPr>
              <w:t xml:space="preserve"> the M</w:t>
            </w:r>
            <w:r w:rsidR="00C738DA">
              <w:rPr>
                <w:noProof/>
              </w:rPr>
              <w:t>DBV and corresponding 5QI as described in TS 23.501.</w:t>
            </w:r>
          </w:p>
          <w:p w14:paraId="1CD043DD" w14:textId="191398F9" w:rsidR="00C738DA" w:rsidRDefault="00C73CDF" w:rsidP="00E245ED">
            <w:pPr>
              <w:pStyle w:val="CRCoverPage"/>
              <w:spacing w:after="0"/>
              <w:ind w:left="100"/>
              <w:rPr>
                <w:noProof/>
              </w:rPr>
            </w:pPr>
            <w:r>
              <w:rPr>
                <w:noProof/>
              </w:rPr>
              <w:t>6</w:t>
            </w:r>
            <w:r w:rsidR="00C738DA">
              <w:rPr>
                <w:noProof/>
              </w:rPr>
              <w:t>) Currently the PCF notifies the AF with the UE-DS-TT residence time. Since SMF should be responsible to determine the 5GS Bridge delay, the AF does not need to be aware of the UE-DS-TT residence time.</w:t>
            </w: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6693A" w14:textId="77777777" w:rsidR="00AA311E" w:rsidRDefault="00AA311E">
            <w:pPr>
              <w:pStyle w:val="CRCoverPage"/>
              <w:spacing w:after="0"/>
              <w:ind w:left="100"/>
              <w:rPr>
                <w:noProof/>
              </w:rPr>
            </w:pPr>
            <w:r>
              <w:rPr>
                <w:noProof/>
              </w:rPr>
              <w:t xml:space="preserve">1) Multiple TSN AF QoS containers can be associated into a single PCC Rule. </w:t>
            </w:r>
          </w:p>
          <w:p w14:paraId="7CFA0A8F" w14:textId="12AD5D0A" w:rsidR="00C73CDF" w:rsidRDefault="00C73CDF">
            <w:pPr>
              <w:pStyle w:val="CRCoverPage"/>
              <w:spacing w:after="0"/>
              <w:ind w:left="100"/>
              <w:rPr>
                <w:noProof/>
              </w:rPr>
            </w:pPr>
            <w:r>
              <w:rPr>
                <w:noProof/>
              </w:rPr>
              <w:t>2) Change the “TSN QoS parameters” to “TSN QoS information”</w:t>
            </w:r>
          </w:p>
          <w:p w14:paraId="0FD19923" w14:textId="11B23724" w:rsidR="001E41F3" w:rsidRDefault="00C73CDF">
            <w:pPr>
              <w:pStyle w:val="CRCoverPage"/>
              <w:spacing w:after="0"/>
              <w:ind w:left="100"/>
              <w:rPr>
                <w:noProof/>
              </w:rPr>
            </w:pPr>
            <w:r>
              <w:rPr>
                <w:noProof/>
              </w:rPr>
              <w:t>3</w:t>
            </w:r>
            <w:r w:rsidR="00AA311E">
              <w:rPr>
                <w:noProof/>
              </w:rPr>
              <w:t xml:space="preserve">) TSN AF Parameters from PCF to AF are structured into TSC traffic characteristics, TSN QoS </w:t>
            </w:r>
            <w:r w:rsidR="00C67D25">
              <w:rPr>
                <w:noProof/>
              </w:rPr>
              <w:t>information</w:t>
            </w:r>
            <w:r w:rsidR="00AA311E">
              <w:rPr>
                <w:noProof/>
              </w:rPr>
              <w:t xml:space="preserve">, Port Management Information container, and port number.  </w:t>
            </w:r>
          </w:p>
          <w:p w14:paraId="58523A17" w14:textId="6AF3A109" w:rsidR="00FF57FD" w:rsidRDefault="00C73CDF">
            <w:pPr>
              <w:pStyle w:val="CRCoverPage"/>
              <w:spacing w:after="0"/>
              <w:ind w:left="100"/>
              <w:rPr>
                <w:noProof/>
              </w:rPr>
            </w:pPr>
            <w:r>
              <w:rPr>
                <w:noProof/>
              </w:rPr>
              <w:t>4</w:t>
            </w:r>
            <w:r w:rsidR="00FF57FD">
              <w:rPr>
                <w:noProof/>
              </w:rPr>
              <w:t>) Add TSN time domain to TSN AF QoS container from AF to PCF and from PCF to SMF</w:t>
            </w:r>
          </w:p>
          <w:p w14:paraId="6E2BD7FF" w14:textId="071C0CD9" w:rsidR="00AD57E2" w:rsidRDefault="00C73CDF">
            <w:pPr>
              <w:pStyle w:val="CRCoverPage"/>
              <w:spacing w:after="0"/>
              <w:ind w:left="100"/>
              <w:rPr>
                <w:noProof/>
              </w:rPr>
            </w:pPr>
            <w:r>
              <w:rPr>
                <w:noProof/>
              </w:rPr>
              <w:t>5</w:t>
            </w:r>
            <w:r w:rsidR="00AD57E2">
              <w:rPr>
                <w:noProof/>
              </w:rPr>
              <w:t>)</w:t>
            </w:r>
            <w:r w:rsidR="00165EDE">
              <w:rPr>
                <w:noProof/>
              </w:rPr>
              <w:t xml:space="preserve"> Add TSC Burst Size to the QoS </w:t>
            </w:r>
            <w:r w:rsidR="00C67D25">
              <w:rPr>
                <w:noProof/>
              </w:rPr>
              <w:t>information</w:t>
            </w:r>
            <w:r w:rsidR="00165EDE">
              <w:rPr>
                <w:noProof/>
              </w:rPr>
              <w:t xml:space="preserve"> from AF to PCF</w:t>
            </w:r>
          </w:p>
          <w:p w14:paraId="69E04C4D" w14:textId="60B87C52" w:rsidR="00165EDE" w:rsidRDefault="00C73CDF">
            <w:pPr>
              <w:pStyle w:val="CRCoverPage"/>
              <w:spacing w:after="0"/>
              <w:ind w:left="100"/>
              <w:rPr>
                <w:noProof/>
              </w:rPr>
            </w:pPr>
            <w:r>
              <w:rPr>
                <w:noProof/>
              </w:rPr>
              <w:t>6</w:t>
            </w:r>
            <w:r w:rsidR="00165EDE">
              <w:rPr>
                <w:noProof/>
              </w:rPr>
              <w:t xml:space="preserve">) </w:t>
            </w:r>
            <w:r w:rsidR="000B6C27">
              <w:rPr>
                <w:noProof/>
              </w:rPr>
              <w:t>Replace the</w:t>
            </w:r>
            <w:r w:rsidR="00165EDE">
              <w:rPr>
                <w:noProof/>
              </w:rPr>
              <w:t xml:space="preserve"> UE-DS-TT residence time from the notification from PCF to AF</w:t>
            </w:r>
            <w:r w:rsidR="000B6C27">
              <w:rPr>
                <w:noProof/>
              </w:rPr>
              <w:t xml:space="preserve"> with the 5GS Bridge delay</w:t>
            </w:r>
            <w:bookmarkStart w:id="2" w:name="_GoBack"/>
            <w:bookmarkEnd w:id="2"/>
            <w:r w:rsidR="00165EDE">
              <w:rPr>
                <w:noProof/>
              </w:rPr>
              <w:t>.</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694D9" w14:textId="77777777" w:rsidR="001E41F3" w:rsidRDefault="00937B30" w:rsidP="00170FEF">
            <w:pPr>
              <w:pStyle w:val="CRCoverPage"/>
              <w:spacing w:after="0"/>
              <w:ind w:left="100"/>
              <w:rPr>
                <w:noProof/>
              </w:rPr>
            </w:pPr>
            <w:r>
              <w:rPr>
                <w:noProof/>
              </w:rPr>
              <w:t>1) Multiple TSN streams per Traffc class cannot be supported</w:t>
            </w:r>
          </w:p>
          <w:p w14:paraId="62375CB3" w14:textId="77777777" w:rsidR="00937B30" w:rsidRDefault="00937B30" w:rsidP="00170FEF">
            <w:pPr>
              <w:pStyle w:val="CRCoverPage"/>
              <w:spacing w:after="0"/>
              <w:ind w:left="100"/>
              <w:rPr>
                <w:noProof/>
              </w:rPr>
            </w:pPr>
            <w:r>
              <w:rPr>
                <w:noProof/>
              </w:rPr>
              <w:t>2) Confusing specification</w:t>
            </w:r>
          </w:p>
          <w:p w14:paraId="4EB720A5" w14:textId="77777777" w:rsidR="00937B30" w:rsidRDefault="00937B30" w:rsidP="00170FEF">
            <w:pPr>
              <w:pStyle w:val="CRCoverPage"/>
              <w:spacing w:after="0"/>
              <w:ind w:left="100"/>
              <w:rPr>
                <w:noProof/>
              </w:rPr>
            </w:pPr>
            <w:r>
              <w:rPr>
                <w:noProof/>
              </w:rPr>
              <w:lastRenderedPageBreak/>
              <w:t>3) Incomplete specification</w:t>
            </w:r>
          </w:p>
          <w:p w14:paraId="6BD1F99B" w14:textId="77777777" w:rsidR="00937B30" w:rsidRDefault="00937B30" w:rsidP="00170FEF">
            <w:pPr>
              <w:pStyle w:val="CRCoverPage"/>
              <w:spacing w:after="0"/>
              <w:ind w:left="100"/>
              <w:rPr>
                <w:noProof/>
              </w:rPr>
            </w:pPr>
            <w:r>
              <w:rPr>
                <w:noProof/>
              </w:rPr>
              <w:t>4) Support for multiple TSN working domains is inclomplete</w:t>
            </w:r>
          </w:p>
          <w:p w14:paraId="687D03EE" w14:textId="77777777" w:rsidR="00937B30" w:rsidRDefault="00937B30" w:rsidP="00170FEF">
            <w:pPr>
              <w:pStyle w:val="CRCoverPage"/>
              <w:spacing w:after="0"/>
              <w:ind w:left="100"/>
              <w:rPr>
                <w:noProof/>
              </w:rPr>
            </w:pPr>
            <w:r>
              <w:rPr>
                <w:noProof/>
              </w:rPr>
              <w:t>5) Incomplete specification</w:t>
            </w:r>
          </w:p>
          <w:p w14:paraId="2251D37E" w14:textId="47994DBA" w:rsidR="00937B30" w:rsidRDefault="00937B30" w:rsidP="00170FEF">
            <w:pPr>
              <w:pStyle w:val="CRCoverPage"/>
              <w:spacing w:after="0"/>
              <w:ind w:left="100"/>
              <w:rPr>
                <w:noProof/>
              </w:rPr>
            </w:pPr>
            <w:r>
              <w:rPr>
                <w:noProof/>
              </w:rPr>
              <w:t>6) Unnecessary attrib</w:t>
            </w:r>
            <w:r w:rsidR="00713EC0">
              <w:rPr>
                <w:noProof/>
              </w:rPr>
              <w:t>u</w:t>
            </w:r>
            <w:r>
              <w:rPr>
                <w:noProof/>
              </w:rPr>
              <w:t xml:space="preserve">te in service definition </w:t>
            </w: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1F285200" w:rsidR="001E41F3" w:rsidRDefault="003B5190">
            <w:pPr>
              <w:pStyle w:val="CRCoverPage"/>
              <w:spacing w:after="0"/>
              <w:ind w:left="100"/>
              <w:rPr>
                <w:noProof/>
              </w:rPr>
            </w:pPr>
            <w:r>
              <w:rPr>
                <w:noProof/>
              </w:rPr>
              <w:t xml:space="preserve">5.3.1,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77777777"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0DE0" w14:textId="77777777" w:rsidR="008863B9" w:rsidRDefault="008863B9">
            <w:pPr>
              <w:pStyle w:val="CRCoverPage"/>
              <w:spacing w:after="0"/>
              <w:ind w:left="100"/>
              <w:rPr>
                <w:noProof/>
              </w:rPr>
            </w:pP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3" w:name="_Toc19197303"/>
      <w:r w:rsidRPr="00F70B61">
        <w:t>5.3.1</w:t>
      </w:r>
      <w:r w:rsidRPr="00F70B61">
        <w:tab/>
        <w:t>Interactions between PCF and AF</w:t>
      </w:r>
      <w:bookmarkEnd w:id="3"/>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required QoS as defined in </w:t>
      </w:r>
      <w:proofErr w:type="gramStart"/>
      <w:r>
        <w:rPr>
          <w:rFonts w:eastAsia="DengXian"/>
          <w:lang w:eastAsia="zh-CN"/>
        </w:rPr>
        <w:t>clause  6.1.3.22.</w:t>
      </w:r>
      <w:proofErr w:type="gramEnd"/>
    </w:p>
    <w:p w14:paraId="5634B7AD" w14:textId="272E40C8" w:rsidR="00B57B2B" w:rsidRPr="0099451C" w:rsidRDefault="003C6BAF" w:rsidP="003C6BAF">
      <w:pPr>
        <w:pStyle w:val="B1"/>
        <w:rPr>
          <w:ins w:id="4" w:author="NTT DOCOMO" w:date="2019-09-26T16:19:00Z"/>
          <w:rFonts w:eastAsia="DengXian"/>
          <w:lang w:eastAsia="zh-CN"/>
        </w:rPr>
      </w:pPr>
      <w:r w:rsidRPr="0099451C">
        <w:rPr>
          <w:rFonts w:eastAsia="DengXian"/>
          <w:lang w:eastAsia="zh-CN"/>
        </w:rPr>
        <w:t>-</w:t>
      </w:r>
      <w:r w:rsidRPr="0099451C">
        <w:rPr>
          <w:rFonts w:eastAsia="DengXian"/>
          <w:lang w:eastAsia="zh-CN"/>
        </w:rPr>
        <w:tab/>
        <w:t xml:space="preserve">TSN AF provides </w:t>
      </w:r>
      <w:ins w:id="5" w:author="NTT DOCOMO" w:date="2019-09-26T16:17:00Z">
        <w:r w:rsidR="00B57B2B" w:rsidRPr="0099451C">
          <w:t>TSN AF Parameters</w:t>
        </w:r>
        <w:r w:rsidR="00B57B2B" w:rsidRPr="0099451C">
          <w:rPr>
            <w:rFonts w:eastAsia="DengXian"/>
            <w:lang w:eastAsia="zh-CN"/>
          </w:rPr>
          <w:t xml:space="preserve"> to the </w:t>
        </w:r>
      </w:ins>
      <w:ins w:id="6" w:author="NTT DOCOMO" w:date="2019-09-26T16:18:00Z">
        <w:r w:rsidR="00B57B2B" w:rsidRPr="0099451C">
          <w:rPr>
            <w:rFonts w:eastAsia="DengXian"/>
            <w:lang w:eastAsia="zh-CN"/>
          </w:rPr>
          <w:t>PCF. The TSN AF Parameters consist of:</w:t>
        </w:r>
      </w:ins>
    </w:p>
    <w:p w14:paraId="3D6D7F86" w14:textId="68492270" w:rsidR="003C6BAF" w:rsidRPr="0099451C" w:rsidRDefault="002C3B40" w:rsidP="002C3B40">
      <w:pPr>
        <w:pStyle w:val="B3"/>
        <w:rPr>
          <w:ins w:id="7" w:author="NTT DOCOMO" w:date="2019-09-26T16:20:00Z"/>
          <w:rFonts w:eastAsia="DengXian"/>
          <w:lang w:eastAsia="zh-CN"/>
        </w:rPr>
      </w:pPr>
      <w:ins w:id="8" w:author="NTT DOCOMO" w:date="2019-09-26T16:19:00Z">
        <w:r w:rsidRPr="0099451C">
          <w:rPr>
            <w:rFonts w:eastAsia="DengXian"/>
            <w:lang w:eastAsia="zh-CN"/>
          </w:rPr>
          <w:t>-</w:t>
        </w:r>
        <w:r w:rsidRPr="0099451C">
          <w:rPr>
            <w:rFonts w:eastAsia="DengXian"/>
            <w:lang w:eastAsia="zh-CN"/>
          </w:rPr>
          <w:tab/>
        </w:r>
      </w:ins>
      <w:ins w:id="9" w:author="NTT DOCOMO" w:date="2019-10-01T11:37:00Z">
        <w:r w:rsidR="009F7EA1" w:rsidRPr="0099451C">
          <w:rPr>
            <w:rFonts w:eastAsia="DengXian"/>
            <w:lang w:eastAsia="zh-CN"/>
          </w:rPr>
          <w:t>TSN AF QoS container</w:t>
        </w:r>
      </w:ins>
      <w:ins w:id="10" w:author="NTT DOCOMO" w:date="2019-10-01T11:38:00Z">
        <w:r w:rsidR="009F7EA1" w:rsidRPr="0099451C">
          <w:rPr>
            <w:rFonts w:eastAsia="DengXian"/>
            <w:lang w:eastAsia="zh-CN"/>
          </w:rPr>
          <w:t>(</w:t>
        </w:r>
      </w:ins>
      <w:ins w:id="11" w:author="NTT DOCOMO" w:date="2019-10-01T11:37:00Z">
        <w:r w:rsidR="009F7EA1" w:rsidRPr="0099451C">
          <w:rPr>
            <w:rFonts w:eastAsia="DengXian"/>
            <w:lang w:eastAsia="zh-CN"/>
          </w:rPr>
          <w:t>s</w:t>
        </w:r>
      </w:ins>
      <w:ins w:id="12" w:author="NTT DOCOMO" w:date="2019-10-01T11:38:00Z">
        <w:r w:rsidR="009F7EA1" w:rsidRPr="0099451C">
          <w:rPr>
            <w:rFonts w:eastAsia="DengXian"/>
            <w:lang w:eastAsia="zh-CN"/>
          </w:rPr>
          <w:t>)</w:t>
        </w:r>
      </w:ins>
      <w:ins w:id="13" w:author="NTT DOCOMO" w:date="2019-10-01T11:39:00Z">
        <w:r w:rsidR="009F7EA1" w:rsidRPr="0099451C">
          <w:rPr>
            <w:rFonts w:eastAsia="DengXian"/>
            <w:lang w:eastAsia="zh-CN"/>
          </w:rPr>
          <w:t xml:space="preserve"> per TSN traffic class and optionally per TSN Stream</w:t>
        </w:r>
      </w:ins>
      <w:ins w:id="14" w:author="NTT DOCOMO" w:date="2019-10-01T11:38:00Z">
        <w:r w:rsidR="009F7EA1" w:rsidRPr="0099451C">
          <w:rPr>
            <w:rFonts w:eastAsia="DengXian"/>
            <w:lang w:eastAsia="zh-CN"/>
          </w:rPr>
          <w:br/>
        </w:r>
        <w:r w:rsidR="009F7EA1" w:rsidRPr="0099451C">
          <w:rPr>
            <w:rFonts w:eastAsia="DengXian"/>
            <w:lang w:eastAsia="zh-CN"/>
          </w:rPr>
          <w:br/>
          <w:t xml:space="preserve">Describes the </w:t>
        </w:r>
      </w:ins>
      <w:ins w:id="15" w:author="NTT DOCOMO" w:date="2019-09-26T15:33:00Z">
        <w:r w:rsidR="00D627FF" w:rsidRPr="0099451C">
          <w:rPr>
            <w:rFonts w:eastAsia="DengXian"/>
            <w:lang w:eastAsia="zh-CN"/>
          </w:rPr>
          <w:t>TSC traffic characteristics (</w:t>
        </w:r>
      </w:ins>
      <w:r w:rsidR="003C6BAF" w:rsidRPr="0099451C">
        <w:rPr>
          <w:rFonts w:eastAsia="DengXian"/>
          <w:lang w:eastAsia="zh-CN"/>
        </w:rPr>
        <w:t xml:space="preserve">burst arrival time </w:t>
      </w:r>
      <w:del w:id="16" w:author="NTT DOCOMO" w:date="2019-09-26T15:45:00Z">
        <w:r w:rsidR="003C6BAF" w:rsidRPr="0099451C" w:rsidDel="00C14F8D">
          <w:rPr>
            <w:rFonts w:eastAsia="DengXian"/>
            <w:lang w:eastAsia="zh-CN"/>
          </w:rPr>
          <w:delText xml:space="preserve">(in reference to TSN GM) </w:delText>
        </w:r>
      </w:del>
      <w:del w:id="17" w:author="NTT DOCOMO" w:date="2019-10-01T11:40:00Z">
        <w:r w:rsidR="003C6BAF" w:rsidRPr="0099451C" w:rsidDel="009F7EA1">
          <w:rPr>
            <w:rFonts w:eastAsia="DengXian"/>
            <w:lang w:eastAsia="zh-CN"/>
          </w:rPr>
          <w:delText xml:space="preserve">and </w:delText>
        </w:r>
      </w:del>
      <w:ins w:id="18" w:author="NTT DOCOMO" w:date="2019-10-01T11:40:00Z">
        <w:r w:rsidR="009F7EA1" w:rsidRPr="0099451C">
          <w:rPr>
            <w:rFonts w:eastAsia="DengXian"/>
            <w:lang w:eastAsia="zh-CN"/>
          </w:rPr>
          <w:t xml:space="preserve">, </w:t>
        </w:r>
      </w:ins>
      <w:r w:rsidR="003C6BAF" w:rsidRPr="0099451C">
        <w:rPr>
          <w:rFonts w:eastAsia="DengXian"/>
          <w:lang w:eastAsia="zh-CN"/>
        </w:rPr>
        <w:t>periodicity</w:t>
      </w:r>
      <w:ins w:id="19" w:author="NTT DOCOMO" w:date="2019-09-26T15:45:00Z">
        <w:r w:rsidR="00C14F8D" w:rsidRPr="0099451C">
          <w:rPr>
            <w:rFonts w:eastAsia="DengXian"/>
            <w:lang w:eastAsia="zh-CN"/>
          </w:rPr>
          <w:t xml:space="preserve">, </w:t>
        </w:r>
      </w:ins>
      <w:ins w:id="20" w:author="NTT DOCOMO" w:date="2019-10-01T11:41:00Z">
        <w:r w:rsidR="009F7EA1" w:rsidRPr="0099451C">
          <w:rPr>
            <w:rFonts w:eastAsia="DengXian"/>
            <w:lang w:eastAsia="zh-CN"/>
          </w:rPr>
          <w:t>(</w:t>
        </w:r>
      </w:ins>
      <w:ins w:id="21" w:author="NTT DOCOMO" w:date="2019-09-26T15:45:00Z">
        <w:r w:rsidR="00C14F8D" w:rsidRPr="0099451C">
          <w:rPr>
            <w:rFonts w:eastAsia="DengXian"/>
            <w:lang w:eastAsia="zh-CN"/>
          </w:rPr>
          <w:t>both in reference to TSN GM</w:t>
        </w:r>
      </w:ins>
      <w:r w:rsidR="00C14F8D" w:rsidRPr="0099451C">
        <w:rPr>
          <w:rFonts w:eastAsia="DengXian"/>
          <w:lang w:eastAsia="zh-CN"/>
        </w:rPr>
        <w:t>)</w:t>
      </w:r>
      <w:ins w:id="22" w:author="NTT DOCOMO" w:date="2019-10-01T11:40:00Z">
        <w:r w:rsidR="009F7EA1" w:rsidRPr="0099451C">
          <w:rPr>
            <w:rFonts w:eastAsia="DengXian"/>
            <w:lang w:eastAsia="zh-CN"/>
          </w:rPr>
          <w:t xml:space="preserve">, </w:t>
        </w:r>
      </w:ins>
      <w:ins w:id="23" w:author="NTT DOCOMO" w:date="2019-10-02T11:58:00Z">
        <w:r w:rsidR="00657F7C" w:rsidRPr="0099451C">
          <w:rPr>
            <w:rFonts w:eastAsia="DengXian"/>
            <w:lang w:eastAsia="zh-CN"/>
          </w:rPr>
          <w:t xml:space="preserve">and </w:t>
        </w:r>
      </w:ins>
      <w:ins w:id="24" w:author="NTT DOCOMO" w:date="2019-10-01T11:40:00Z">
        <w:r w:rsidR="009F7EA1" w:rsidRPr="0099451C">
          <w:rPr>
            <w:rFonts w:eastAsia="DengXian"/>
            <w:lang w:eastAsia="zh-CN"/>
          </w:rPr>
          <w:t>Flow direction</w:t>
        </w:r>
      </w:ins>
      <w:ins w:id="25" w:author="NTT DOCOMO" w:date="2019-10-01T11:39:00Z">
        <w:r w:rsidR="009F7EA1" w:rsidRPr="0099451C">
          <w:rPr>
            <w:rFonts w:eastAsia="DengXian"/>
            <w:lang w:eastAsia="zh-CN"/>
          </w:rPr>
          <w:t xml:space="preserve"> </w:t>
        </w:r>
      </w:ins>
      <w:r w:rsidR="003C6BAF" w:rsidRPr="0099451C">
        <w:rPr>
          <w:rFonts w:eastAsia="DengXian"/>
          <w:lang w:eastAsia="zh-CN"/>
        </w:rPr>
        <w:t>needed for TSCAI determination (as described in clauses 5.27 and 5.28 of TS 23.501 [2]).</w:t>
      </w:r>
    </w:p>
    <w:p w14:paraId="45CC0AB0" w14:textId="3CCB2CF1" w:rsidR="005F34A1" w:rsidRPr="0099451C" w:rsidRDefault="005F34A1" w:rsidP="002C3B40">
      <w:pPr>
        <w:pStyle w:val="B3"/>
        <w:rPr>
          <w:ins w:id="26" w:author="NTT DOCOMO" w:date="2019-10-02T14:16:00Z"/>
          <w:rFonts w:eastAsia="DengXian"/>
          <w:lang w:eastAsia="zh-CN"/>
        </w:rPr>
      </w:pPr>
      <w:ins w:id="27" w:author="NTT DOCOMO" w:date="2019-10-02T14:16:00Z">
        <w:r w:rsidRPr="0099451C">
          <w:rPr>
            <w:rFonts w:eastAsia="DengXian"/>
            <w:lang w:eastAsia="zh-CN"/>
          </w:rPr>
          <w:t>-</w:t>
        </w:r>
        <w:r w:rsidRPr="0099451C">
          <w:t xml:space="preserve"> </w:t>
        </w:r>
      </w:ins>
      <w:r w:rsidR="00303CD6" w:rsidRPr="0099451C">
        <w:tab/>
      </w:r>
      <w:ins w:id="28" w:author="NTT DOCOMO" w:date="2019-10-02T14:16:00Z">
        <w:r w:rsidRPr="0099451C">
          <w:t xml:space="preserve">TSN QoS </w:t>
        </w:r>
      </w:ins>
      <w:ins w:id="29" w:author="NTT DOCOMO" w:date="2019-10-03T09:11:00Z">
        <w:r w:rsidR="007D1134" w:rsidRPr="0099451C">
          <w:t>information</w:t>
        </w:r>
      </w:ins>
      <w:ins w:id="30" w:author="NTT DOCOMO" w:date="2019-10-02T14:16:00Z">
        <w:r w:rsidRPr="0099451C">
          <w:t xml:space="preserve"> (Delay Requirement in reference to TSN GM per TSN traffic class, TSC Burst Size per each Period defined by periodicity value)).</w:t>
        </w:r>
      </w:ins>
    </w:p>
    <w:p w14:paraId="4B9DFE04" w14:textId="29C01499" w:rsidR="002C3B40" w:rsidRDefault="00E245ED" w:rsidP="002C3B40">
      <w:pPr>
        <w:pStyle w:val="B3"/>
        <w:rPr>
          <w:ins w:id="31" w:author="NTT DOCOMO" w:date="2019-09-26T16:20:00Z"/>
          <w:rFonts w:eastAsia="DengXian"/>
          <w:lang w:eastAsia="zh-CN"/>
        </w:rPr>
      </w:pPr>
      <w:r w:rsidRPr="0099451C">
        <w:rPr>
          <w:rFonts w:eastAsia="DengXian"/>
          <w:lang w:eastAsia="zh-CN"/>
        </w:rPr>
        <w:t>-</w:t>
      </w:r>
      <w:r w:rsidRPr="0099451C">
        <w:rPr>
          <w:rFonts w:eastAsia="DengXian"/>
          <w:lang w:eastAsia="zh-CN"/>
        </w:rPr>
        <w:tab/>
      </w:r>
      <w:ins w:id="32" w:author="NTT DOCOMO" w:date="2019-09-26T16:20:00Z">
        <w:r w:rsidR="002C3B40" w:rsidRPr="0099451C">
          <w:rPr>
            <w:rFonts w:eastAsia="DengXian"/>
            <w:lang w:eastAsia="zh-CN"/>
          </w:rPr>
          <w:t>Port Management Information Container</w:t>
        </w:r>
      </w:ins>
    </w:p>
    <w:p w14:paraId="1EE87F17" w14:textId="456A2384" w:rsidR="002C3B40" w:rsidRDefault="002C3B40" w:rsidP="002C3B40">
      <w:pPr>
        <w:pStyle w:val="B3"/>
        <w:rPr>
          <w:rFonts w:eastAsia="DengXian"/>
          <w:lang w:eastAsia="zh-CN"/>
        </w:rPr>
      </w:pPr>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33" w:name="_Toc19197354"/>
      <w:bookmarkStart w:id="34" w:name="_Toc19197359"/>
    </w:p>
    <w:p w14:paraId="07D25509" w14:textId="77777777" w:rsidR="00A22928" w:rsidRPr="00A22928" w:rsidRDefault="00A22928" w:rsidP="00A22928">
      <w:pPr>
        <w:keepNext/>
        <w:keepLines/>
        <w:spacing w:before="120"/>
        <w:outlineLvl w:val="3"/>
        <w:rPr>
          <w:rFonts w:ascii="Arial" w:hAnsi="Arial"/>
          <w:sz w:val="24"/>
        </w:rPr>
      </w:pPr>
      <w:bookmarkStart w:id="35" w:name="_Toc19197341"/>
      <w:r w:rsidRPr="00A22928">
        <w:rPr>
          <w:rFonts w:ascii="Arial" w:hAnsi="Arial"/>
          <w:sz w:val="24"/>
        </w:rPr>
        <w:t>6.1.3.5</w:t>
      </w:r>
      <w:r w:rsidRPr="00A22928">
        <w:rPr>
          <w:rFonts w:ascii="Arial" w:hAnsi="Arial"/>
          <w:sz w:val="24"/>
        </w:rPr>
        <w:tab/>
        <w:t>Policy Control Request Triggers relevant for SMF</w:t>
      </w:r>
      <w:bookmarkEnd w:id="35"/>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lastRenderedPageBreak/>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08DFD2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0DA068D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DE1FD34"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00E15757" w14:textId="2DD1BF44" w:rsidR="005A53DD" w:rsidRPr="00DE4263" w:rsidRDefault="005A53DD" w:rsidP="00A22928">
            <w:pPr>
              <w:keepNext/>
              <w:keepLines/>
              <w:spacing w:after="0"/>
              <w:rPr>
                <w:rFonts w:ascii="Arial" w:hAnsi="Arial"/>
                <w:sz w:val="18"/>
                <w:lang w:val="fi-FI"/>
              </w:rPr>
            </w:pPr>
            <w:ins w:id="36" w:author="NTT DOCOMO" w:date="2019-10-02T13:45:00Z">
              <w:r w:rsidRPr="00DE4263">
                <w:rPr>
                  <w:rFonts w:ascii="Arial" w:hAnsi="Arial"/>
                  <w:sz w:val="18"/>
                  <w:lang w:val="fi-FI"/>
                </w:rPr>
                <w:t>5GS Bridge information</w:t>
              </w:r>
            </w:ins>
          </w:p>
        </w:tc>
        <w:tc>
          <w:tcPr>
            <w:tcW w:w="2762" w:type="dxa"/>
            <w:tcBorders>
              <w:top w:val="single" w:sz="4" w:space="0" w:color="auto"/>
              <w:left w:val="single" w:sz="4" w:space="0" w:color="auto"/>
              <w:bottom w:val="single" w:sz="4" w:space="0" w:color="auto"/>
              <w:right w:val="single" w:sz="4" w:space="0" w:color="auto"/>
            </w:tcBorders>
          </w:tcPr>
          <w:p w14:paraId="5FE06425" w14:textId="0925A0E4" w:rsidR="005A53DD" w:rsidRPr="00DE4263" w:rsidRDefault="005A53DD" w:rsidP="00A22928">
            <w:pPr>
              <w:keepNext/>
              <w:keepLines/>
              <w:spacing w:after="0"/>
              <w:rPr>
                <w:rFonts w:ascii="Arial" w:hAnsi="Arial"/>
                <w:sz w:val="18"/>
                <w:lang w:val="x-none"/>
              </w:rPr>
            </w:pPr>
            <w:ins w:id="37" w:author="NTT DOCOMO" w:date="2019-10-02T13:47:00Z">
              <w:r w:rsidRPr="00DE4263">
                <w:t xml:space="preserve">SMF has determined the </w:t>
              </w:r>
            </w:ins>
            <w:ins w:id="38" w:author="NTT DOCOMO" w:date="2019-10-02T13:45:00Z">
              <w:r w:rsidRPr="00DE4263">
                <w:t>5GS Bridge delay per port pair per traffic class</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39"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40"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lastRenderedPageBreak/>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6D92C2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w:t>
            </w:r>
            <w:proofErr w:type="spellStart"/>
            <w:r w:rsidRPr="00A22928">
              <w:rPr>
                <w:rFonts w:ascii="Arial" w:hAnsi="Arial"/>
                <w:sz w:val="18"/>
                <w:lang w:val="x-none"/>
              </w:rPr>
              <w:t>GWs</w:t>
            </w:r>
            <w:proofErr w:type="spellEnd"/>
            <w:r w:rsidRPr="00A22928">
              <w:rPr>
                <w:rFonts w:ascii="Arial" w:hAnsi="Arial"/>
                <w:sz w:val="18"/>
                <w:lang w:val="x-none"/>
              </w:rPr>
              <w:t>.</w:t>
            </w:r>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 xml:space="preserve">The UE MAC address change trigger shall trigger a SMF interaction with the PCF in case a new UE MAC address is </w:t>
      </w:r>
      <w:proofErr w:type="gramStart"/>
      <w:r w:rsidRPr="00A22928">
        <w:t>detected</w:t>
      </w:r>
      <w:proofErr w:type="gramEnd"/>
      <w:r w:rsidRPr="00A22928">
        <w:t xml:space="preserve">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 xml:space="preserve">Presence Reporting Area (PRA) functionality enables the PCF to subscribe to reporting change of UE presence in a </w:t>
      </w:r>
      <w:proofErr w:type="gramStart"/>
      <w:r w:rsidRPr="00A22928">
        <w:t>particular Presence</w:t>
      </w:r>
      <w:proofErr w:type="gramEnd"/>
      <w:r w:rsidRPr="00A22928">
        <w:t xml:space="preserv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lastRenderedPageBreak/>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A22928">
        <w:t>Of</w:t>
      </w:r>
      <w:proofErr w:type="gramEnd"/>
      <w:r w:rsidRPr="00A22928">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A22928">
        <w:t>Of</w:t>
      </w:r>
      <w:proofErr w:type="gramEnd"/>
      <w:r w:rsidRPr="00A22928">
        <w:t xml:space="preserve">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lastRenderedPageBreak/>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2437127E" w:rsidR="00A22928" w:rsidRPr="00A22928" w:rsidRDefault="00A22928" w:rsidP="00A22928">
      <w:r w:rsidRPr="00A22928">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w:t>
      </w:r>
      <w:r w:rsidRPr="00DE4263">
        <w:t xml:space="preserve">. </w:t>
      </w:r>
      <w:del w:id="41" w:author="NTT DOCOMO" w:date="2019-10-02T13:50:00Z">
        <w:r w:rsidRPr="00DE4263" w:rsidDel="00E938BE">
          <w:delText>In case the SMF has received UE-DS-TT Residence Time then the SMF also provides UE-DS-TT Residence Time to the PCF.</w:delText>
        </w:r>
      </w:del>
      <w:ins w:id="42" w:author="NTT DOCOMO" w:date="2019-10-02T13:48:00Z">
        <w:r w:rsidR="005A53DD" w:rsidRPr="00DE4263">
          <w:t>In case the SMF has de</w:t>
        </w:r>
      </w:ins>
      <w:ins w:id="43" w:author="NTT DOCOMO" w:date="2019-10-02T13:49:00Z">
        <w:r w:rsidR="005A53DD" w:rsidRPr="00DE4263">
          <w:t xml:space="preserve">termined or updated the 5GS </w:t>
        </w:r>
        <w:proofErr w:type="spellStart"/>
        <w:r w:rsidR="005A53DD" w:rsidRPr="00DE4263">
          <w:t>Brigde</w:t>
        </w:r>
        <w:proofErr w:type="spellEnd"/>
        <w:r w:rsidR="005A53DD" w:rsidRPr="00DE4263">
          <w:t xml:space="preserve"> delay, the SMF provides the 5GS Bridge delay to </w:t>
        </w:r>
        <w:r w:rsidR="00E938BE" w:rsidRPr="00DE4263">
          <w:t>the PCF.</w:t>
        </w:r>
      </w:ins>
    </w:p>
    <w:p w14:paraId="46739ADA" w14:textId="44779E42" w:rsidR="00AD57E2" w:rsidRDefault="00A22928" w:rsidP="00A22928">
      <w:r w:rsidRPr="00A22928">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33"/>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771E1C83" w:rsidR="00AB6653" w:rsidRPr="00DE4263" w:rsidRDefault="00AB6653" w:rsidP="00224FAE">
            <w:pPr>
              <w:pStyle w:val="TAL"/>
            </w:pPr>
            <w:r w:rsidRPr="00DE4263">
              <w:t xml:space="preserve">Manageable Ethernet Port detected </w:t>
            </w:r>
            <w:del w:id="44" w:author="NTT DOCOMO" w:date="2019-10-03T09:04:00Z">
              <w:r w:rsidRPr="00DE4263" w:rsidDel="00AD0CEC">
                <w:delText>(NOTE 3)</w:delText>
              </w:r>
            </w:del>
          </w:p>
        </w:tc>
        <w:tc>
          <w:tcPr>
            <w:tcW w:w="2551" w:type="dxa"/>
          </w:tcPr>
          <w:p w14:paraId="213480F6" w14:textId="3CF98051" w:rsidR="00AB6653" w:rsidRPr="00DE4263" w:rsidRDefault="00AB6653" w:rsidP="00224FAE">
            <w:pPr>
              <w:pStyle w:val="TAL"/>
            </w:pPr>
            <w:r w:rsidRPr="00DE4263">
              <w:t xml:space="preserve">Port number, optionally MAC address </w:t>
            </w:r>
            <w:del w:id="45" w:author="NTT DOCOMO" w:date="2019-10-02T11:35:00Z">
              <w:r w:rsidRPr="00DE4263" w:rsidDel="00B8482B">
                <w:delText xml:space="preserve">and optionally UE-DS-TT Residence Time </w:delText>
              </w:r>
            </w:del>
            <w:r w:rsidRPr="00DE4263">
              <w:t>for an Ethernet port which supports exchange of Port Management Information Containers.</w:t>
            </w:r>
          </w:p>
        </w:tc>
        <w:tc>
          <w:tcPr>
            <w:tcW w:w="1418" w:type="dxa"/>
          </w:tcPr>
          <w:p w14:paraId="764428AB" w14:textId="77777777" w:rsidR="00AB6653" w:rsidRPr="00DE4263" w:rsidRDefault="00AB6653" w:rsidP="00224FAE">
            <w:pPr>
              <w:pStyle w:val="TAC"/>
            </w:pPr>
            <w:r w:rsidRPr="00DE4263">
              <w:rPr>
                <w:rFonts w:eastAsia="SimSun" w:hint="eastAsia"/>
                <w:lang w:eastAsia="zh-CN"/>
              </w:rPr>
              <w:t>AF</w:t>
            </w:r>
          </w:p>
        </w:tc>
        <w:tc>
          <w:tcPr>
            <w:tcW w:w="1276" w:type="dxa"/>
          </w:tcPr>
          <w:p w14:paraId="2FD91704"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7" w:type="dxa"/>
          </w:tcPr>
          <w:p w14:paraId="3654C7B3"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6D7DF04C"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46" w:author="NTT DOCOMO" w:date="2019-10-02T11:33:00Z"/>
        </w:trPr>
        <w:tc>
          <w:tcPr>
            <w:tcW w:w="1687" w:type="dxa"/>
          </w:tcPr>
          <w:p w14:paraId="5E75A202" w14:textId="115187D5" w:rsidR="005C1E83" w:rsidRPr="00DE4263" w:rsidRDefault="00B8482B" w:rsidP="00224FAE">
            <w:pPr>
              <w:pStyle w:val="TAL"/>
              <w:rPr>
                <w:ins w:id="47" w:author="NTT DOCOMO" w:date="2019-10-02T11:33:00Z"/>
                <w:rFonts w:eastAsia="SimSun"/>
                <w:lang w:eastAsia="zh-CN"/>
              </w:rPr>
            </w:pPr>
            <w:ins w:id="48" w:author="NTT DOCOMO" w:date="2019-10-02T11:34:00Z">
              <w:r w:rsidRPr="00DE4263">
                <w:rPr>
                  <w:rFonts w:eastAsia="SimSun"/>
                  <w:lang w:eastAsia="zh-CN"/>
                </w:rPr>
                <w:t xml:space="preserve">5GS Bridge </w:t>
              </w:r>
            </w:ins>
            <w:ins w:id="49" w:author="NTT DOCOMO" w:date="2019-10-02T11:36:00Z">
              <w:r w:rsidR="00EC6415" w:rsidRPr="00DE4263">
                <w:rPr>
                  <w:rFonts w:eastAsia="SimSun"/>
                  <w:lang w:eastAsia="zh-CN"/>
                </w:rPr>
                <w:t>information</w:t>
              </w:r>
            </w:ins>
          </w:p>
        </w:tc>
        <w:tc>
          <w:tcPr>
            <w:tcW w:w="2551" w:type="dxa"/>
          </w:tcPr>
          <w:p w14:paraId="61D51458" w14:textId="35CDBDF5" w:rsidR="005C1E83" w:rsidRPr="00DE4263" w:rsidRDefault="00EC6415" w:rsidP="00224FAE">
            <w:pPr>
              <w:pStyle w:val="TAL"/>
              <w:rPr>
                <w:ins w:id="50" w:author="NTT DOCOMO" w:date="2019-10-02T11:33:00Z"/>
              </w:rPr>
            </w:pPr>
            <w:ins w:id="51" w:author="NTT DOCOMO" w:date="2019-10-02T11:36:00Z">
              <w:r w:rsidRPr="00DE4263">
                <w:t>5GS Bridge delay per port pair per traffic class</w:t>
              </w:r>
            </w:ins>
          </w:p>
        </w:tc>
        <w:tc>
          <w:tcPr>
            <w:tcW w:w="1418" w:type="dxa"/>
          </w:tcPr>
          <w:p w14:paraId="467A6A35" w14:textId="7D16EB58" w:rsidR="005C1E83" w:rsidRPr="00DE4263" w:rsidRDefault="00EC6415" w:rsidP="00224FAE">
            <w:pPr>
              <w:pStyle w:val="TAC"/>
              <w:rPr>
                <w:ins w:id="52" w:author="NTT DOCOMO" w:date="2019-10-02T11:33:00Z"/>
              </w:rPr>
            </w:pPr>
            <w:ins w:id="53" w:author="NTT DOCOMO" w:date="2019-10-02T11:36:00Z">
              <w:r w:rsidRPr="00DE4263">
                <w:t>AF</w:t>
              </w:r>
            </w:ins>
          </w:p>
        </w:tc>
        <w:tc>
          <w:tcPr>
            <w:tcW w:w="1276" w:type="dxa"/>
          </w:tcPr>
          <w:p w14:paraId="61493EDB" w14:textId="48A208B9" w:rsidR="005C1E83" w:rsidRPr="00DE4263" w:rsidRDefault="00A005C3" w:rsidP="00224FAE">
            <w:pPr>
              <w:pStyle w:val="TAC"/>
              <w:rPr>
                <w:ins w:id="54" w:author="NTT DOCOMO" w:date="2019-10-02T11:33:00Z"/>
                <w:rFonts w:eastAsia="SimSun"/>
                <w:lang w:eastAsia="zh-CN"/>
              </w:rPr>
            </w:pPr>
            <w:ins w:id="55"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56" w:author="NTT DOCOMO" w:date="2019-10-02T11:33:00Z"/>
                <w:rFonts w:eastAsia="SimSun"/>
                <w:lang w:eastAsia="zh-CN"/>
              </w:rPr>
            </w:pPr>
            <w:ins w:id="57"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58" w:author="NTT DOCOMO" w:date="2019-10-02T11:33:00Z"/>
                <w:rFonts w:eastAsia="SimSun"/>
                <w:lang w:eastAsia="zh-CN"/>
              </w:rPr>
            </w:pPr>
            <w:ins w:id="59"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07342939" w:rsidR="00AB6653" w:rsidRPr="00DE4263" w:rsidRDefault="00AB6653" w:rsidP="00224FAE">
            <w:pPr>
              <w:pStyle w:val="TAN"/>
              <w:rPr>
                <w:rFonts w:eastAsia="SimSun"/>
                <w:lang w:eastAsia="zh-CN"/>
              </w:rPr>
            </w:pPr>
            <w:del w:id="60" w:author="NTT DOCOMO" w:date="2019-10-03T09:03:00Z">
              <w:r w:rsidRPr="00DE4263" w:rsidDel="00AD0CEC">
                <w:rPr>
                  <w:rFonts w:eastAsia="SimSun"/>
                  <w:lang w:eastAsia="zh-CN"/>
                </w:rPr>
                <w:delText>NOTE 3:</w:delText>
              </w:r>
              <w:r w:rsidRPr="00DE4263" w:rsidDel="00AD0CEC">
                <w:rPr>
                  <w:rFonts w:eastAsia="SimSun"/>
                  <w:lang w:eastAsia="zh-CN"/>
                </w:rPr>
                <w:tab/>
                <w:delText>UE-DS-TT Residence Time is only provided in case a DS-TT port is detected.</w:delText>
              </w:r>
            </w:del>
          </w:p>
        </w:tc>
      </w:tr>
    </w:tbl>
    <w:p w14:paraId="2257D66E" w14:textId="77777777" w:rsidR="00AB6653" w:rsidRDefault="00AB6653" w:rsidP="00AB6653"/>
    <w:p w14:paraId="1ECA10E1" w14:textId="77777777" w:rsidR="00AB6653" w:rsidRDefault="00AB6653" w:rsidP="00AB665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48F65630" w14:textId="77777777" w:rsidR="00AB6653" w:rsidRDefault="00AB6653" w:rsidP="00AB6653">
      <w:r>
        <w:lastRenderedPageBreak/>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 xml:space="preserve">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w:t>
      </w:r>
      <w:proofErr w:type="gramStart"/>
      <w:r>
        <w:t>again)be</w:t>
      </w:r>
      <w:proofErr w:type="gramEnd"/>
      <w:r>
        <w:t xml:space="preserve"> guaranteed for a QoS Flow to which those PCC Rule(s) are bound, the PCF shall report to the AF, if subscribed to, The PCF may also apply local policy decisions if the AF subscription is not provided</w:t>
      </w:r>
    </w:p>
    <w:p w14:paraId="6F815A0E" w14:textId="77777777" w:rsidR="00AB6653"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421FC741" w14:textId="284C1BA5" w:rsidR="00E774DC" w:rsidRPr="00DA7D61" w:rsidRDefault="00E774DC" w:rsidP="00E774DC">
      <w:pPr>
        <w:pStyle w:val="Heading4"/>
      </w:pPr>
      <w:r w:rsidRPr="00DA7D61">
        <w:t>6.1.3.23</w:t>
      </w:r>
      <w:r w:rsidRPr="00DA7D61">
        <w:tab/>
        <w:t>Support of integration with Time Sensitive Networking</w:t>
      </w:r>
      <w:bookmarkEnd w:id="34"/>
    </w:p>
    <w:p w14:paraId="582BD1BE" w14:textId="77777777" w:rsidR="00E774DC" w:rsidRPr="00DA7D61" w:rsidRDefault="00E774DC" w:rsidP="00E774DC">
      <w:r w:rsidRPr="00DA7D61">
        <w:t>Time Sensitive Networking (TSN) support is defined in TS 23.501 [2], where the 5GS represents virtual TSN bridge(s) based on the defined granularity model. The TSN AF and PCF interact to perform QoS mapping as described in clause 5.28.4 of TS 23.501 [2].</w:t>
      </w:r>
    </w:p>
    <w:p w14:paraId="241A4AA7" w14:textId="6D1C35B1" w:rsidR="00E774DC" w:rsidRPr="00DA7D61" w:rsidRDefault="00E774DC" w:rsidP="00E774DC">
      <w:r w:rsidRPr="00DA7D61">
        <w:t>The PCF provides the following parameters to the TSN AF: port numbers associated with the NW-TT and DS-TT, and a UE MAC address</w:t>
      </w:r>
      <w:ins w:id="61" w:author="NTT DOCOMO" w:date="2019-10-03T09:09:00Z">
        <w:r w:rsidR="007D1134" w:rsidRPr="00DA7D61">
          <w:t xml:space="preserve">, 5GS Bridge delay </w:t>
        </w:r>
      </w:ins>
      <w:ins w:id="62" w:author="NTT DOCOMO" w:date="2019-10-03T09:10:00Z">
        <w:r w:rsidR="007D1134" w:rsidRPr="00DA7D61">
          <w:t>(</w:t>
        </w:r>
      </w:ins>
      <w:ins w:id="63" w:author="NTT DOCOMO" w:date="2019-10-03T09:09:00Z">
        <w:r w:rsidR="007D1134" w:rsidRPr="00DA7D61">
          <w:t>per port pair per traffic class</w:t>
        </w:r>
      </w:ins>
      <w:ins w:id="64" w:author="NTT DOCOMO" w:date="2019-10-03T09:10:00Z">
        <w:r w:rsidR="007D1134" w:rsidRPr="00DA7D61">
          <w:t>)</w:t>
        </w:r>
      </w:ins>
      <w:ins w:id="65" w:author="NTT DOCOMO" w:date="2019-10-03T09:09:00Z">
        <w:r w:rsidR="007D1134" w:rsidRPr="00DA7D61">
          <w:t xml:space="preserve"> and Port Management Information Container</w:t>
        </w:r>
      </w:ins>
      <w:r w:rsidRPr="00DA7D61">
        <w:t>. The TSN AF may use this information to construct IEEE managed objects, to interwork with IEEE TSN networks.</w:t>
      </w:r>
    </w:p>
    <w:p w14:paraId="1FAEC056" w14:textId="79F22E6D" w:rsidR="00E774DC" w:rsidRDefault="00E774DC" w:rsidP="00E774DC">
      <w:r w:rsidRPr="00DA7D61">
        <w:t>The PCF receives a request from the TSN AF that includes UE MAC address</w:t>
      </w:r>
      <w:ins w:id="66" w:author="NTT DOCOMO" w:date="2019-10-03T09:35:00Z">
        <w:r w:rsidR="00DD006B" w:rsidRPr="00DA7D61">
          <w:t>, TSN AF QoS container(s)</w:t>
        </w:r>
      </w:ins>
      <w:r w:rsidRPr="00DA7D61">
        <w:t xml:space="preserve"> and the TSN QoS </w:t>
      </w:r>
      <w:del w:id="67" w:author="NTT DOCOMO" w:date="2019-10-03T09:10:00Z">
        <w:r w:rsidRPr="00DA7D61" w:rsidDel="007D1134">
          <w:delText>parameters</w:delText>
        </w:r>
      </w:del>
      <w:ins w:id="68" w:author="NTT DOCOMO" w:date="2019-10-03T09:10:00Z">
        <w:r w:rsidR="007D1134" w:rsidRPr="00DA7D61">
          <w:t>information</w:t>
        </w:r>
      </w:ins>
      <w:r w:rsidRPr="00DA7D61">
        <w:t xml:space="preserve">, i.e. </w:t>
      </w:r>
      <w:proofErr w:type="spellStart"/>
      <w:r w:rsidRPr="00DA7D61">
        <w:t>priority</w:t>
      </w:r>
      <w:del w:id="69" w:author="NTT DOCOMO" w:date="2019-10-03T09:32:00Z">
        <w:r w:rsidRPr="00DA7D61" w:rsidDel="0002281C">
          <w:delText xml:space="preserve"> and </w:delText>
        </w:r>
      </w:del>
      <w:ins w:id="70" w:author="NTT DOCOMO" w:date="2019-10-03T09:32:00Z">
        <w:r w:rsidR="0002281C" w:rsidRPr="00DA7D61">
          <w:t>,</w:t>
        </w:r>
      </w:ins>
      <w:r w:rsidRPr="00DA7D61">
        <w:t>maximum</w:t>
      </w:r>
      <w:proofErr w:type="spellEnd"/>
      <w:r w:rsidRPr="00DA7D61">
        <w:t xml:space="preserve"> delay</w:t>
      </w:r>
      <w:ins w:id="71" w:author="NTT DOCOMO" w:date="2019-10-03T09:13:00Z">
        <w:r w:rsidR="00062B07" w:rsidRPr="00DA7D61">
          <w:t xml:space="preserve"> and TSC Burst Size</w:t>
        </w:r>
      </w:ins>
      <w:ins w:id="72" w:author="NTT DOCOMO" w:date="2019-10-03T09:32:00Z">
        <w:r w:rsidR="00A5776A" w:rsidRPr="00DA7D61">
          <w:t xml:space="preserve"> per periodicity</w:t>
        </w:r>
      </w:ins>
      <w:r w:rsidRPr="00DA7D61">
        <w:t xml:space="preserve">. The PCF performs Session binding using both the UE MAC address and port number, and then the PCF derives the TSN QoS </w:t>
      </w:r>
      <w:del w:id="73" w:author="NTT DOCOMO" w:date="2019-10-03T09:11:00Z">
        <w:r w:rsidRPr="00DA7D61" w:rsidDel="007D1134">
          <w:delText xml:space="preserve">parameters </w:delText>
        </w:r>
      </w:del>
      <w:ins w:id="74" w:author="NTT DOCOMO" w:date="2019-10-03T09:11:00Z">
        <w:r w:rsidR="007D1134" w:rsidRPr="00DA7D61">
          <w:t xml:space="preserve">information </w:t>
        </w:r>
      </w:ins>
      <w:r w:rsidRPr="00DA7D61">
        <w:t>into a 5QI. The PCF generates a PCC Rule with service data flow filter containing the UE MAC address and the mapped 5QI</w:t>
      </w:r>
      <w:ins w:id="75" w:author="NTT DOCOMO" w:date="2019-09-26T15:48:00Z">
        <w:r w:rsidR="00C14F8D" w:rsidRPr="00DA7D61">
          <w:t xml:space="preserve">, and with the associated TSN AF QoS </w:t>
        </w:r>
      </w:ins>
      <w:ins w:id="76" w:author="NTT DOCOMO" w:date="2019-10-03T10:36:00Z">
        <w:r w:rsidR="00553DB5" w:rsidRPr="00DA7D61">
          <w:t>c</w:t>
        </w:r>
      </w:ins>
      <w:ins w:id="77" w:author="NTT DOCOMO" w:date="2019-09-26T15:48:00Z">
        <w:r w:rsidR="00C14F8D" w:rsidRPr="00DA7D61">
          <w:t xml:space="preserve">ontainer(s) </w:t>
        </w:r>
      </w:ins>
      <w:ins w:id="78" w:author="NTT DOCOMO" w:date="2019-10-03T09:34:00Z">
        <w:r w:rsidR="00A5776A" w:rsidRPr="00DA7D61">
          <w:t>as</w:t>
        </w:r>
      </w:ins>
      <w:ins w:id="79" w:author="NTT DOCOMO" w:date="2019-09-26T15:48:00Z">
        <w:r w:rsidR="00C14F8D" w:rsidRPr="00DA7D61">
          <w:t xml:space="preserve"> received fro</w:t>
        </w:r>
      </w:ins>
      <w:ins w:id="80" w:author="NTT DOCOMO" w:date="2019-09-26T15:49:00Z">
        <w:r w:rsidR="00C14F8D" w:rsidRPr="00DA7D61">
          <w:t>m the AF</w:t>
        </w:r>
      </w:ins>
      <w:r w:rsidRPr="00DA7D61">
        <w:t>. The SMF binds the PCC Rule to a QoS Flow as defined in clause 6.1.3.2.4.</w:t>
      </w:r>
    </w:p>
    <w:p w14:paraId="7B1EF84F"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81" w:name="_Toc19197363"/>
      <w:r w:rsidRPr="00F70B61">
        <w:t>6.2.1.2</w:t>
      </w:r>
      <w:r w:rsidRPr="00F70B61">
        <w:tab/>
        <w:t>Input for PCC decisions</w:t>
      </w:r>
      <w:bookmarkEnd w:id="81"/>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 xml:space="preserve">Mapping </w:t>
      </w:r>
      <w:proofErr w:type="gramStart"/>
      <w:r>
        <w:t>Of</w:t>
      </w:r>
      <w:proofErr w:type="gramEnd"/>
      <w:r>
        <w:t xml:space="preserve">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lastRenderedPageBreak/>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lastRenderedPageBreak/>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7AE49308" w14:textId="25EE107B" w:rsidR="00D20D3B" w:rsidRDefault="00F731E6" w:rsidP="00F731E6">
      <w:pPr>
        <w:pStyle w:val="B1"/>
      </w:pPr>
      <w:r>
        <w:t>-</w:t>
      </w:r>
      <w:r>
        <w:tab/>
        <w:t>TSN AF Parameters</w:t>
      </w:r>
      <w:ins w:id="82" w:author="NTT DOCOMO" w:date="2019-09-26T15:57:00Z">
        <w:r w:rsidR="00D20D3B">
          <w:t>:</w:t>
        </w:r>
      </w:ins>
      <w:ins w:id="83" w:author="NTT DOCOMO" w:date="2019-09-26T15:54:00Z">
        <w:r w:rsidR="00303628">
          <w:t xml:space="preserve"> </w:t>
        </w:r>
      </w:ins>
    </w:p>
    <w:p w14:paraId="5E43171B" w14:textId="675774B2" w:rsidR="00F731E6" w:rsidRPr="00427DD0" w:rsidRDefault="00D20D3B" w:rsidP="00D20D3B">
      <w:pPr>
        <w:pStyle w:val="B2"/>
      </w:pPr>
      <w:ins w:id="84" w:author="NTT DOCOMO" w:date="2019-09-26T15:56:00Z">
        <w:r w:rsidRPr="00427DD0">
          <w:rPr>
            <w:rFonts w:eastAsia="DengXian"/>
            <w:lang w:eastAsia="zh-CN"/>
          </w:rPr>
          <w:t>-</w:t>
        </w:r>
        <w:r w:rsidRPr="00427DD0">
          <w:rPr>
            <w:rFonts w:eastAsia="DengXian"/>
            <w:lang w:eastAsia="zh-CN"/>
          </w:rPr>
          <w:tab/>
          <w:t xml:space="preserve">TS </w:t>
        </w:r>
      </w:ins>
      <w:ins w:id="85" w:author="NTT DOCOMO" w:date="2019-10-01T11:42:00Z">
        <w:r w:rsidR="0008532C" w:rsidRPr="00427DD0">
          <w:rPr>
            <w:rFonts w:eastAsia="DengXian"/>
            <w:lang w:eastAsia="zh-CN"/>
          </w:rPr>
          <w:t>AF QoS container(s)</w:t>
        </w:r>
      </w:ins>
      <w:ins w:id="86" w:author="NTT DOCOMO" w:date="2019-09-26T15:56:00Z">
        <w:r w:rsidRPr="00427DD0">
          <w:t xml:space="preserve"> </w:t>
        </w:r>
      </w:ins>
      <w:ins w:id="87" w:author="NTT DOCOMO" w:date="2019-09-26T15:54:00Z">
        <w:r w:rsidR="00303628" w:rsidRPr="00427DD0">
          <w:t xml:space="preserve">(per TSN traffic </w:t>
        </w:r>
      </w:ins>
      <w:ins w:id="88" w:author="NTT DOCOMO" w:date="2019-09-26T15:55:00Z">
        <w:r w:rsidR="00303628" w:rsidRPr="00427DD0">
          <w:t>class and optionally per TSN Stream</w:t>
        </w:r>
      </w:ins>
      <w:ins w:id="89" w:author="NTT DOCOMO" w:date="2019-09-26T15:54:00Z">
        <w:r w:rsidR="00303628" w:rsidRPr="00427DD0">
          <w:t>)</w:t>
        </w:r>
      </w:ins>
      <w:r w:rsidR="00F731E6" w:rsidRPr="00427DD0">
        <w:t>:</w:t>
      </w:r>
    </w:p>
    <w:p w14:paraId="4EDA5913" w14:textId="77777777" w:rsidR="00F731E6" w:rsidRPr="00427DD0" w:rsidRDefault="00F731E6" w:rsidP="00D20D3B">
      <w:pPr>
        <w:pStyle w:val="B3"/>
      </w:pPr>
      <w:r w:rsidRPr="00427DD0">
        <w:t>-</w:t>
      </w:r>
      <w:r w:rsidRPr="00427DD0">
        <w:tab/>
        <w:t>Burst Arrival Time in reference to TSN GM;</w:t>
      </w:r>
    </w:p>
    <w:p w14:paraId="299807D1" w14:textId="77777777" w:rsidR="00F731E6" w:rsidRPr="00427DD0" w:rsidRDefault="00F731E6" w:rsidP="00D20D3B">
      <w:pPr>
        <w:pStyle w:val="B3"/>
      </w:pPr>
      <w:r w:rsidRPr="00427DD0">
        <w:t>-</w:t>
      </w:r>
      <w:r w:rsidRPr="00427DD0">
        <w:tab/>
        <w:t>Periodicity in reference to TSN GM;</w:t>
      </w:r>
    </w:p>
    <w:p w14:paraId="4870B591" w14:textId="77777777" w:rsidR="00F731E6" w:rsidRPr="00427DD0" w:rsidRDefault="00F731E6" w:rsidP="00D20D3B">
      <w:pPr>
        <w:pStyle w:val="B3"/>
      </w:pPr>
      <w:r w:rsidRPr="00427DD0">
        <w:t>-</w:t>
      </w:r>
      <w:r w:rsidRPr="00427DD0">
        <w:tab/>
        <w:t>Flow direction;</w:t>
      </w:r>
    </w:p>
    <w:p w14:paraId="26F250F2" w14:textId="7AD4BF84" w:rsidR="00F731E6" w:rsidDel="005F34A1" w:rsidRDefault="00F731E6" w:rsidP="005F34A1">
      <w:pPr>
        <w:pStyle w:val="B3"/>
        <w:rPr>
          <w:del w:id="90" w:author="NTT DOCOMO" w:date="2019-09-26T16:54:00Z"/>
        </w:rPr>
      </w:pPr>
      <w:r w:rsidRPr="00427DD0">
        <w:t>-</w:t>
      </w:r>
      <w:r w:rsidRPr="00427DD0">
        <w:tab/>
      </w:r>
      <w:ins w:id="91" w:author="NTT DOCOMO" w:date="2019-09-30T10:11:00Z">
        <w:r w:rsidR="005D7529" w:rsidRPr="00427DD0">
          <w:t xml:space="preserve">TSN QoS </w:t>
        </w:r>
      </w:ins>
      <w:ins w:id="92" w:author="NTT DOCOMO" w:date="2019-10-03T09:12:00Z">
        <w:r w:rsidR="007D1134" w:rsidRPr="00427DD0">
          <w:t>information</w:t>
        </w:r>
      </w:ins>
      <w:ins w:id="93" w:author="NTT DOCOMO" w:date="2019-09-30T10:11:00Z">
        <w:r w:rsidR="005D7529" w:rsidRPr="00427DD0">
          <w:t xml:space="preserve"> </w:t>
        </w:r>
      </w:ins>
      <w:ins w:id="94" w:author="NTT DOCOMO" w:date="2019-09-30T10:12:00Z">
        <w:r w:rsidR="00733B98" w:rsidRPr="00427DD0">
          <w:t>(</w:t>
        </w:r>
      </w:ins>
      <w:r w:rsidRPr="00427DD0">
        <w:t>Delay Requirement in reference to TSN GM</w:t>
      </w:r>
      <w:ins w:id="95" w:author="NTT DOCOMO" w:date="2019-09-26T15:57:00Z">
        <w:r w:rsidR="00D20D3B" w:rsidRPr="00427DD0">
          <w:t xml:space="preserve"> per TSN traffic class</w:t>
        </w:r>
      </w:ins>
      <w:ins w:id="96" w:author="NTT DOCOMO" w:date="2019-10-02T14:11:00Z">
        <w:r w:rsidR="006B6FDC" w:rsidRPr="00427DD0">
          <w:t>, TSC Burst Size per each Period defined by periodicity value</w:t>
        </w:r>
      </w:ins>
      <w:ins w:id="97" w:author="NTT DOCOMO" w:date="2019-09-26T15:57:00Z">
        <w:r w:rsidR="00D20D3B" w:rsidRPr="00427DD0">
          <w:t>)</w:t>
        </w:r>
      </w:ins>
      <w:ins w:id="98" w:author="NTT DOCOMO" w:date="2019-09-30T10:12:00Z">
        <w:r w:rsidR="00733B98" w:rsidRPr="00427DD0">
          <w:t>.</w:t>
        </w:r>
      </w:ins>
      <w:del w:id="99" w:author="NTT DOCOMO" w:date="2019-09-26T16:55:00Z">
        <w:r w:rsidRPr="00427DD0" w:rsidDel="008208B2">
          <w:delText>.</w:delText>
        </w:r>
      </w:del>
    </w:p>
    <w:p w14:paraId="2D960A9A" w14:textId="2D53B38F" w:rsidR="0011288D" w:rsidRPr="0011288D" w:rsidDel="00733B98" w:rsidRDefault="0011288D" w:rsidP="0011288D">
      <w:pPr>
        <w:ind w:left="851" w:hanging="284"/>
        <w:rPr>
          <w:del w:id="100"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lastRenderedPageBreak/>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101" w:name="_Toc19197384"/>
      <w:r w:rsidRPr="00F70B61">
        <w:t>6.3.1</w:t>
      </w:r>
      <w:r w:rsidRPr="00F70B61">
        <w:tab/>
        <w:t>General</w:t>
      </w:r>
      <w:bookmarkEnd w:id="101"/>
    </w:p>
    <w:p w14:paraId="1256F2BC" w14:textId="77777777" w:rsidR="00573B13" w:rsidRDefault="00573B13" w:rsidP="00573B1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 xml:space="preserve">Defines the threshold of the UL packet delay, DL packet delay or </w:t>
            </w:r>
            <w:proofErr w:type="gramStart"/>
            <w:r>
              <w:rPr>
                <w:lang w:val="en-US" w:eastAsia="ja-JP"/>
              </w:rPr>
              <w:t>round trip</w:t>
            </w:r>
            <w:proofErr w:type="gramEnd"/>
            <w:r>
              <w:rPr>
                <w:lang w:val="en-US" w:eastAsia="ja-JP"/>
              </w:rPr>
              <w:t xml:space="preserve">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29781F25" w:rsidR="00573B13" w:rsidRPr="00427DD0" w:rsidRDefault="00573B13" w:rsidP="005D7529">
            <w:pPr>
              <w:pStyle w:val="TAL"/>
              <w:rPr>
                <w:b/>
                <w:lang w:val="en-US"/>
              </w:rPr>
            </w:pPr>
            <w:ins w:id="102" w:author="NTT DOCOMO" w:date="2019-09-26T16:07:00Z">
              <w:r w:rsidRPr="00427DD0">
                <w:rPr>
                  <w:b/>
                  <w:lang w:val="en-US"/>
                </w:rPr>
                <w:t>Li</w:t>
              </w:r>
            </w:ins>
            <w:ins w:id="103" w:author="NTT DOCOMO" w:date="2019-09-26T16:08:00Z">
              <w:r w:rsidRPr="00427DD0">
                <w:rPr>
                  <w:b/>
                  <w:lang w:val="en-US"/>
                </w:rPr>
                <w:t xml:space="preserve">st of </w:t>
              </w:r>
            </w:ins>
            <w:r w:rsidRPr="00427DD0">
              <w:rPr>
                <w:b/>
                <w:lang w:val="en-US"/>
              </w:rPr>
              <w:t>TSN AF QoS container</w:t>
            </w:r>
            <w:ins w:id="104" w:author="NTT DOCOMO" w:date="2019-09-26T16:08:00Z">
              <w:r w:rsidR="00FF42BA" w:rsidRPr="00427DD0">
                <w:rPr>
                  <w:b/>
                  <w:lang w:val="en-US"/>
                </w:rPr>
                <w:t>s</w:t>
              </w:r>
            </w:ins>
          </w:p>
        </w:tc>
        <w:tc>
          <w:tcPr>
            <w:tcW w:w="3305" w:type="dxa"/>
          </w:tcPr>
          <w:p w14:paraId="20F9B301" w14:textId="318B6E8D" w:rsidR="00573B13" w:rsidRPr="00427DD0" w:rsidRDefault="00573B13" w:rsidP="005D7529">
            <w:pPr>
              <w:pStyle w:val="TAL"/>
              <w:rPr>
                <w:i/>
                <w:lang w:val="en-US" w:eastAsia="ja-JP"/>
              </w:rPr>
            </w:pPr>
            <w:r w:rsidRPr="00427DD0">
              <w:rPr>
                <w:i/>
                <w:lang w:val="en-US" w:eastAsia="ja-JP"/>
              </w:rPr>
              <w:t xml:space="preserve">This part defines parameters provided by TSN AF. </w:t>
            </w:r>
            <w:ins w:id="105" w:author="NTT DOCOMO" w:date="2019-09-26T16:08:00Z">
              <w:r w:rsidR="00FF42BA" w:rsidRPr="00427DD0">
                <w:rPr>
                  <w:i/>
                  <w:lang w:val="en-US" w:eastAsia="ja-JP"/>
                </w:rPr>
                <w:t xml:space="preserve">Each element in the list contains the </w:t>
              </w:r>
            </w:ins>
            <w:del w:id="106" w:author="Devaki Chandramouli" w:date="2019-09-29T18:24:00Z">
              <w:r w:rsidRPr="00427DD0" w:rsidDel="005B5BEE">
                <w:rPr>
                  <w:i/>
                  <w:lang w:val="en-US" w:eastAsia="ja-JP"/>
                </w:rPr>
                <w:delText xml:space="preserve">Following </w:delText>
              </w:r>
            </w:del>
            <w:ins w:id="107" w:author="Devaki Chandramouli" w:date="2019-09-29T18:24:00Z">
              <w:r w:rsidR="005B5BEE" w:rsidRPr="00427DD0">
                <w:rPr>
                  <w:i/>
                  <w:lang w:val="en-US" w:eastAsia="ja-JP"/>
                </w:rPr>
                <w:t xml:space="preserve">following </w:t>
              </w:r>
            </w:ins>
            <w:del w:id="108" w:author="NTT DOCOMO" w:date="2019-09-26T16:08:00Z">
              <w:r w:rsidRPr="00427DD0" w:rsidDel="00FF42BA">
                <w:rPr>
                  <w:i/>
                  <w:lang w:val="en-US" w:eastAsia="ja-JP"/>
                </w:rPr>
                <w:delText xml:space="preserve">are the </w:delText>
              </w:r>
            </w:del>
            <w:r w:rsidRPr="00427DD0">
              <w:rPr>
                <w:i/>
                <w:lang w:val="en-US" w:eastAsia="ja-JP"/>
              </w:rPr>
              <w:t>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71DB57CC" w14:textId="3A412B54" w:rsidR="00573B13" w:rsidRPr="00427DD0" w:rsidRDefault="00573B13" w:rsidP="005D7529">
            <w:pPr>
              <w:pStyle w:val="TAL"/>
              <w:ind w:left="368" w:hanging="368"/>
              <w:rPr>
                <w:ins w:id="109" w:author="NTT DOCOMO" w:date="2019-09-30T13:55:00Z"/>
                <w:i/>
                <w:lang w:val="en-US" w:eastAsia="ja-JP"/>
              </w:rPr>
            </w:pPr>
            <w:r w:rsidRPr="00427DD0">
              <w:rPr>
                <w:i/>
                <w:lang w:val="en-US" w:eastAsia="ja-JP"/>
              </w:rPr>
              <w:t>-</w:t>
            </w:r>
            <w:r w:rsidRPr="00427DD0">
              <w:rPr>
                <w:i/>
                <w:lang w:val="en-US" w:eastAsia="ja-JP"/>
              </w:rPr>
              <w:tab/>
              <w:t>Flow Direction: Direction of the flow.</w:t>
            </w:r>
          </w:p>
          <w:p w14:paraId="211B69E6" w14:textId="4E01E445" w:rsidR="00F31452" w:rsidRPr="00427DD0" w:rsidRDefault="00BE08C6" w:rsidP="00BE08C6">
            <w:pPr>
              <w:pStyle w:val="TAL"/>
              <w:ind w:left="368" w:hanging="368"/>
              <w:rPr>
                <w:i/>
                <w:lang w:val="en-US" w:eastAsia="ja-JP"/>
              </w:rPr>
            </w:pPr>
            <w:ins w:id="110" w:author="NTT DOCOMO" w:date="2019-09-30T13:55:00Z">
              <w:r w:rsidRPr="00427DD0">
                <w:rPr>
                  <w:i/>
                  <w:lang w:val="en-US" w:eastAsia="ja-JP"/>
                </w:rPr>
                <w:t>-</w:t>
              </w:r>
              <w:r w:rsidRPr="00427DD0">
                <w:rPr>
                  <w:i/>
                  <w:lang w:val="en-US" w:eastAsia="ja-JP"/>
                </w:rPr>
                <w:tab/>
                <w:t>T</w:t>
              </w:r>
            </w:ins>
            <w:ins w:id="111" w:author="NTT DOCOMO" w:date="2019-09-30T13:54:00Z">
              <w:r w:rsidR="00F31452" w:rsidRPr="00427DD0">
                <w:rPr>
                  <w:i/>
                  <w:iCs/>
                  <w:lang w:val="en-US" w:eastAsia="ja-JP"/>
                </w:rPr>
                <w:t>ime domain identifier</w:t>
              </w:r>
            </w:ins>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08FEE194" w14:textId="77777777" w:rsidR="00573B13" w:rsidRDefault="00573B13" w:rsidP="00573B13">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w:t>
      </w:r>
      <w:proofErr w:type="gramStart"/>
      <w:r>
        <w:t>round trip</w:t>
      </w:r>
      <w:proofErr w:type="gramEnd"/>
      <w:r>
        <w:t xml:space="preserve">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w:t>
      </w:r>
      <w:proofErr w:type="gramStart"/>
      <w:r>
        <w:t>exceeded</w:t>
      </w:r>
      <w:proofErr w:type="gramEnd"/>
      <w:r>
        <w:t xml:space="preserve">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1214B03F" w:rsidR="00573B13" w:rsidRDefault="00573B13" w:rsidP="00573B13">
      <w:r>
        <w:t xml:space="preserve">The TSN AF </w:t>
      </w:r>
      <w:ins w:id="112" w:author="NTT DOCOMO" w:date="2019-09-26T16:09:00Z">
        <w:r w:rsidR="007E3E46">
          <w:t xml:space="preserve">QoS </w:t>
        </w:r>
      </w:ins>
      <w:r>
        <w:t>container</w:t>
      </w:r>
      <w:ins w:id="113" w:author="NTT DOCOMO" w:date="2019-09-26T16:10:00Z">
        <w:r w:rsidR="007E3E46">
          <w:t>(s)</w:t>
        </w:r>
      </w:ins>
      <w:r>
        <w:t xml:space="preserve"> contain</w:t>
      </w:r>
      <w:del w:id="114"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4FB3879C" w14:textId="7D98AC4B" w:rsidR="00573B13" w:rsidRDefault="00573B13" w:rsidP="00573B13">
      <w:pPr>
        <w:pStyle w:val="B1"/>
        <w:rPr>
          <w:ins w:id="115" w:author="NTT DOCOMO" w:date="2019-09-30T13:56:00Z"/>
        </w:rPr>
      </w:pPr>
      <w:r>
        <w:t>-</w:t>
      </w:r>
      <w:r>
        <w:tab/>
        <w:t>The Flow direction is sent to SMF to indicate the direction of the flow (UL or DL).</w:t>
      </w:r>
    </w:p>
    <w:p w14:paraId="6516A8AA" w14:textId="78A6EC20" w:rsidR="00CC207C" w:rsidRDefault="00CC207C" w:rsidP="00573B13">
      <w:pPr>
        <w:pStyle w:val="B1"/>
      </w:pPr>
      <w:ins w:id="116" w:author="NTT DOCOMO" w:date="2019-09-30T13:56:00Z">
        <w:r w:rsidRPr="00427DD0">
          <w:t>-</w:t>
        </w:r>
        <w:r w:rsidRPr="00427DD0">
          <w:tab/>
          <w:t>Time domain</w:t>
        </w:r>
      </w:ins>
      <w:ins w:id="117" w:author="NTT DOCOMO" w:date="2019-09-30T13:57:00Z">
        <w:r w:rsidRPr="00427DD0">
          <w:t xml:space="preserve"> identifier</w:t>
        </w:r>
      </w:ins>
      <w:ins w:id="118" w:author="NTT DOCOMO" w:date="2019-09-30T14:02:00Z">
        <w:r w:rsidR="00546ADF" w:rsidRPr="00427DD0">
          <w:t xml:space="preserve"> indicates the TSN working domain</w:t>
        </w:r>
      </w:ins>
    </w:p>
    <w:p w14:paraId="2EE83A89" w14:textId="03F74677" w:rsidR="00573B13" w:rsidRDefault="00573B13">
      <w:pPr>
        <w:rPr>
          <w:noProof/>
        </w:rPr>
      </w:pP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BA429" w14:textId="77777777" w:rsidR="00E61B30" w:rsidRDefault="00E61B30">
      <w:r>
        <w:separator/>
      </w:r>
    </w:p>
  </w:endnote>
  <w:endnote w:type="continuationSeparator" w:id="0">
    <w:p w14:paraId="2A68835F" w14:textId="77777777" w:rsidR="00E61B30" w:rsidRDefault="00E6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24BA5" w14:textId="77777777" w:rsidR="00C03DCA" w:rsidRDefault="00C03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1541" w14:textId="77777777" w:rsidR="00C03DCA" w:rsidRDefault="00C03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EC521" w14:textId="77777777" w:rsidR="00C03DCA" w:rsidRDefault="00C03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298EA" w14:textId="77777777" w:rsidR="00E61B30" w:rsidRDefault="00E61B30">
      <w:r>
        <w:separator/>
      </w:r>
    </w:p>
  </w:footnote>
  <w:footnote w:type="continuationSeparator" w:id="0">
    <w:p w14:paraId="745564DD" w14:textId="77777777" w:rsidR="00E61B30" w:rsidRDefault="00E61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C03DCA" w:rsidRDefault="00C03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E07D8" w14:textId="77777777" w:rsidR="00C03DCA" w:rsidRDefault="00C03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53B8" w14:textId="77777777" w:rsidR="00C03DCA" w:rsidRDefault="00C03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C03DCA" w:rsidRDefault="00C03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C03DCA" w:rsidRDefault="00C03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C03DCA" w:rsidRDefault="00C03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1C"/>
    <w:rsid w:val="00022E4A"/>
    <w:rsid w:val="00047817"/>
    <w:rsid w:val="00062B07"/>
    <w:rsid w:val="0008401A"/>
    <w:rsid w:val="0008532C"/>
    <w:rsid w:val="000A6394"/>
    <w:rsid w:val="000B6C27"/>
    <w:rsid w:val="000B7FED"/>
    <w:rsid w:val="000C038A"/>
    <w:rsid w:val="000C6598"/>
    <w:rsid w:val="000F7503"/>
    <w:rsid w:val="0011288D"/>
    <w:rsid w:val="00145D43"/>
    <w:rsid w:val="00160989"/>
    <w:rsid w:val="00165EDE"/>
    <w:rsid w:val="00170FEF"/>
    <w:rsid w:val="00180432"/>
    <w:rsid w:val="00192C46"/>
    <w:rsid w:val="0019554C"/>
    <w:rsid w:val="001978EC"/>
    <w:rsid w:val="00197A65"/>
    <w:rsid w:val="001A08B3"/>
    <w:rsid w:val="001A7B60"/>
    <w:rsid w:val="001B52F0"/>
    <w:rsid w:val="001B7A65"/>
    <w:rsid w:val="001E41F3"/>
    <w:rsid w:val="001F23B1"/>
    <w:rsid w:val="0020219B"/>
    <w:rsid w:val="002079EC"/>
    <w:rsid w:val="00212AE2"/>
    <w:rsid w:val="00224FAE"/>
    <w:rsid w:val="0026004D"/>
    <w:rsid w:val="00263B85"/>
    <w:rsid w:val="002640DD"/>
    <w:rsid w:val="00275D12"/>
    <w:rsid w:val="00284FEB"/>
    <w:rsid w:val="002860C4"/>
    <w:rsid w:val="0029421D"/>
    <w:rsid w:val="002A105A"/>
    <w:rsid w:val="002A15EA"/>
    <w:rsid w:val="002B5741"/>
    <w:rsid w:val="002B692A"/>
    <w:rsid w:val="002C3B40"/>
    <w:rsid w:val="00303628"/>
    <w:rsid w:val="00303CD6"/>
    <w:rsid w:val="00305409"/>
    <w:rsid w:val="00314A66"/>
    <w:rsid w:val="00327246"/>
    <w:rsid w:val="00330128"/>
    <w:rsid w:val="003306FE"/>
    <w:rsid w:val="00353987"/>
    <w:rsid w:val="003609EF"/>
    <w:rsid w:val="0036231A"/>
    <w:rsid w:val="00374DD4"/>
    <w:rsid w:val="003845B6"/>
    <w:rsid w:val="003903B9"/>
    <w:rsid w:val="003B40B3"/>
    <w:rsid w:val="003B5190"/>
    <w:rsid w:val="003C6BAF"/>
    <w:rsid w:val="003C75BC"/>
    <w:rsid w:val="003E1A36"/>
    <w:rsid w:val="00410371"/>
    <w:rsid w:val="004242F1"/>
    <w:rsid w:val="00427DD0"/>
    <w:rsid w:val="004343BB"/>
    <w:rsid w:val="00442C93"/>
    <w:rsid w:val="00483AC8"/>
    <w:rsid w:val="004B75B7"/>
    <w:rsid w:val="004E038F"/>
    <w:rsid w:val="004F32CE"/>
    <w:rsid w:val="0051580D"/>
    <w:rsid w:val="00546ADF"/>
    <w:rsid w:val="00547111"/>
    <w:rsid w:val="00553DB5"/>
    <w:rsid w:val="00573B13"/>
    <w:rsid w:val="0058436C"/>
    <w:rsid w:val="005879A8"/>
    <w:rsid w:val="00592D74"/>
    <w:rsid w:val="005A53DD"/>
    <w:rsid w:val="005B2A0E"/>
    <w:rsid w:val="005B5BEE"/>
    <w:rsid w:val="005C1E83"/>
    <w:rsid w:val="005C25B4"/>
    <w:rsid w:val="005C6E31"/>
    <w:rsid w:val="005D7529"/>
    <w:rsid w:val="005E2C44"/>
    <w:rsid w:val="005E4888"/>
    <w:rsid w:val="005F34A1"/>
    <w:rsid w:val="005F4185"/>
    <w:rsid w:val="006138DA"/>
    <w:rsid w:val="0061622E"/>
    <w:rsid w:val="00621188"/>
    <w:rsid w:val="00623CF8"/>
    <w:rsid w:val="006257ED"/>
    <w:rsid w:val="0063508D"/>
    <w:rsid w:val="00643194"/>
    <w:rsid w:val="00657F7C"/>
    <w:rsid w:val="006830C4"/>
    <w:rsid w:val="00695808"/>
    <w:rsid w:val="006B46FB"/>
    <w:rsid w:val="006B6FDC"/>
    <w:rsid w:val="006E21FB"/>
    <w:rsid w:val="00713EC0"/>
    <w:rsid w:val="007154CB"/>
    <w:rsid w:val="00733B98"/>
    <w:rsid w:val="00781A85"/>
    <w:rsid w:val="0078255A"/>
    <w:rsid w:val="00792342"/>
    <w:rsid w:val="007977A8"/>
    <w:rsid w:val="007B3622"/>
    <w:rsid w:val="007B512A"/>
    <w:rsid w:val="007C2097"/>
    <w:rsid w:val="007D1134"/>
    <w:rsid w:val="007D1E99"/>
    <w:rsid w:val="007D6A07"/>
    <w:rsid w:val="007E3E46"/>
    <w:rsid w:val="007F7259"/>
    <w:rsid w:val="008040A8"/>
    <w:rsid w:val="00814469"/>
    <w:rsid w:val="008208B2"/>
    <w:rsid w:val="008279FA"/>
    <w:rsid w:val="00833AA5"/>
    <w:rsid w:val="00833EF7"/>
    <w:rsid w:val="00847B1C"/>
    <w:rsid w:val="008626E7"/>
    <w:rsid w:val="00870EE7"/>
    <w:rsid w:val="00875B49"/>
    <w:rsid w:val="008863B9"/>
    <w:rsid w:val="00887942"/>
    <w:rsid w:val="008A45A6"/>
    <w:rsid w:val="008A6045"/>
    <w:rsid w:val="008B4DB5"/>
    <w:rsid w:val="008C578A"/>
    <w:rsid w:val="008D7180"/>
    <w:rsid w:val="008F686C"/>
    <w:rsid w:val="00901901"/>
    <w:rsid w:val="00903553"/>
    <w:rsid w:val="009148DE"/>
    <w:rsid w:val="00937B30"/>
    <w:rsid w:val="00941E30"/>
    <w:rsid w:val="00950932"/>
    <w:rsid w:val="0095670C"/>
    <w:rsid w:val="00977660"/>
    <w:rsid w:val="009777D9"/>
    <w:rsid w:val="00991B88"/>
    <w:rsid w:val="0099451C"/>
    <w:rsid w:val="009A5753"/>
    <w:rsid w:val="009A579D"/>
    <w:rsid w:val="009E3297"/>
    <w:rsid w:val="009F734F"/>
    <w:rsid w:val="009F7EA1"/>
    <w:rsid w:val="00A005C3"/>
    <w:rsid w:val="00A22928"/>
    <w:rsid w:val="00A22EA5"/>
    <w:rsid w:val="00A246B6"/>
    <w:rsid w:val="00A3792F"/>
    <w:rsid w:val="00A47AF1"/>
    <w:rsid w:val="00A47E70"/>
    <w:rsid w:val="00A50CF0"/>
    <w:rsid w:val="00A52165"/>
    <w:rsid w:val="00A526DE"/>
    <w:rsid w:val="00A5776A"/>
    <w:rsid w:val="00A74B56"/>
    <w:rsid w:val="00A7671C"/>
    <w:rsid w:val="00AA2CBC"/>
    <w:rsid w:val="00AA311E"/>
    <w:rsid w:val="00AB4082"/>
    <w:rsid w:val="00AB6653"/>
    <w:rsid w:val="00AC5820"/>
    <w:rsid w:val="00AD0CEC"/>
    <w:rsid w:val="00AD1CD8"/>
    <w:rsid w:val="00AD57E2"/>
    <w:rsid w:val="00AD69CA"/>
    <w:rsid w:val="00B258BB"/>
    <w:rsid w:val="00B43A9A"/>
    <w:rsid w:val="00B56652"/>
    <w:rsid w:val="00B57B2B"/>
    <w:rsid w:val="00B65209"/>
    <w:rsid w:val="00B67B97"/>
    <w:rsid w:val="00B8482B"/>
    <w:rsid w:val="00B94564"/>
    <w:rsid w:val="00B968C8"/>
    <w:rsid w:val="00BA1BEB"/>
    <w:rsid w:val="00BA3EC5"/>
    <w:rsid w:val="00BA51D9"/>
    <w:rsid w:val="00BB4897"/>
    <w:rsid w:val="00BB5DFC"/>
    <w:rsid w:val="00BD279D"/>
    <w:rsid w:val="00BD6BB8"/>
    <w:rsid w:val="00BE00FA"/>
    <w:rsid w:val="00BE08C6"/>
    <w:rsid w:val="00C03DCA"/>
    <w:rsid w:val="00C14F8D"/>
    <w:rsid w:val="00C1526E"/>
    <w:rsid w:val="00C303A1"/>
    <w:rsid w:val="00C66BA2"/>
    <w:rsid w:val="00C67D25"/>
    <w:rsid w:val="00C738DA"/>
    <w:rsid w:val="00C73CDF"/>
    <w:rsid w:val="00C95985"/>
    <w:rsid w:val="00CC1B4E"/>
    <w:rsid w:val="00CC207C"/>
    <w:rsid w:val="00CC5026"/>
    <w:rsid w:val="00CC68D0"/>
    <w:rsid w:val="00CE032C"/>
    <w:rsid w:val="00CF0CC6"/>
    <w:rsid w:val="00CF123B"/>
    <w:rsid w:val="00D03F9A"/>
    <w:rsid w:val="00D06D51"/>
    <w:rsid w:val="00D20D3B"/>
    <w:rsid w:val="00D24991"/>
    <w:rsid w:val="00D25CDC"/>
    <w:rsid w:val="00D30C9A"/>
    <w:rsid w:val="00D50255"/>
    <w:rsid w:val="00D50D34"/>
    <w:rsid w:val="00D627FF"/>
    <w:rsid w:val="00D66520"/>
    <w:rsid w:val="00DA7D61"/>
    <w:rsid w:val="00DD006B"/>
    <w:rsid w:val="00DD56C9"/>
    <w:rsid w:val="00DE0C89"/>
    <w:rsid w:val="00DE34CF"/>
    <w:rsid w:val="00DE4263"/>
    <w:rsid w:val="00DF0373"/>
    <w:rsid w:val="00E13F3D"/>
    <w:rsid w:val="00E14EBC"/>
    <w:rsid w:val="00E245ED"/>
    <w:rsid w:val="00E34898"/>
    <w:rsid w:val="00E46314"/>
    <w:rsid w:val="00E576C0"/>
    <w:rsid w:val="00E61B30"/>
    <w:rsid w:val="00E72A98"/>
    <w:rsid w:val="00E74A92"/>
    <w:rsid w:val="00E774DC"/>
    <w:rsid w:val="00E938BE"/>
    <w:rsid w:val="00E970D2"/>
    <w:rsid w:val="00EB09B7"/>
    <w:rsid w:val="00EC6415"/>
    <w:rsid w:val="00ED1BE6"/>
    <w:rsid w:val="00ED3CD9"/>
    <w:rsid w:val="00EE7D7C"/>
    <w:rsid w:val="00EF09AF"/>
    <w:rsid w:val="00F25D98"/>
    <w:rsid w:val="00F300FB"/>
    <w:rsid w:val="00F31452"/>
    <w:rsid w:val="00F31AB9"/>
    <w:rsid w:val="00F469D0"/>
    <w:rsid w:val="00F731E6"/>
    <w:rsid w:val="00FA6D6F"/>
    <w:rsid w:val="00FB638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1B7F9-BA98-4972-9C53-8D69A2CD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10947</Words>
  <Characters>62398</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8</cp:revision>
  <cp:lastPrinted>1900-01-01T06:00:00Z</cp:lastPrinted>
  <dcterms:created xsi:type="dcterms:W3CDTF">2019-10-04T13:13:00Z</dcterms:created>
  <dcterms:modified xsi:type="dcterms:W3CDTF">2019-10-04T13:19:00Z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